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26685B" w14:textId="759A5C83" w:rsidR="009D6B3C" w:rsidRDefault="009D6B3C" w:rsidP="005922F9">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w:t>
      </w:r>
      <w:r w:rsidR="0075449C">
        <w:rPr>
          <w:b/>
          <w:noProof/>
          <w:sz w:val="24"/>
        </w:rPr>
        <w:t>4120</w:t>
      </w:r>
    </w:p>
    <w:p w14:paraId="037E437A" w14:textId="77777777" w:rsidR="009D6B3C" w:rsidRDefault="009D6B3C" w:rsidP="009D6B3C">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3B9A9C" w:rsidR="001E41F3" w:rsidRPr="00410371" w:rsidRDefault="00A17C62" w:rsidP="00301F52">
            <w:pPr>
              <w:pStyle w:val="CRCoverPage"/>
              <w:spacing w:after="0"/>
              <w:jc w:val="right"/>
              <w:rPr>
                <w:b/>
                <w:noProof/>
                <w:sz w:val="28"/>
              </w:rPr>
            </w:pPr>
            <w:fldSimple w:instr=" DOCPROPERTY  Spec#  \* MERGEFORMAT ">
              <w:r w:rsidR="00605FA4">
                <w:rPr>
                  <w:b/>
                  <w:noProof/>
                  <w:sz w:val="28"/>
                </w:rPr>
                <w:t>29.</w:t>
              </w:r>
              <w:r w:rsidR="00301F52">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0B39C4" w:rsidR="001E41F3" w:rsidRPr="00410371" w:rsidRDefault="00A17C62" w:rsidP="0075449C">
            <w:pPr>
              <w:pStyle w:val="CRCoverPage"/>
              <w:spacing w:after="0"/>
              <w:rPr>
                <w:noProof/>
              </w:rPr>
            </w:pPr>
            <w:fldSimple w:instr=" DOCPROPERTY  Cr#  \* MERGEFORMAT ">
              <w:r w:rsidR="0075449C">
                <w:rPr>
                  <w:b/>
                  <w:noProof/>
                  <w:sz w:val="28"/>
                </w:rPr>
                <w:t>0873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E14A6" w:rsidR="001E41F3" w:rsidRPr="00410371" w:rsidRDefault="00AB3F46"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86E398" w:rsidR="001E41F3" w:rsidRPr="00410371" w:rsidRDefault="00A17C62" w:rsidP="00301F52">
            <w:pPr>
              <w:pStyle w:val="CRCoverPage"/>
              <w:spacing w:after="0"/>
              <w:jc w:val="center"/>
              <w:rPr>
                <w:noProof/>
                <w:sz w:val="28"/>
              </w:rPr>
            </w:pPr>
            <w:fldSimple w:instr=" DOCPROPERTY  Version  \* MERGEFORMAT ">
              <w:r w:rsidR="00E26B7B">
                <w:rPr>
                  <w:b/>
                  <w:noProof/>
                  <w:sz w:val="28"/>
                </w:rPr>
                <w:t>1</w:t>
              </w:r>
              <w:r w:rsidR="00E270D3">
                <w:rPr>
                  <w:b/>
                  <w:noProof/>
                  <w:sz w:val="28"/>
                </w:rPr>
                <w:t>8</w:t>
              </w:r>
              <w:r w:rsidR="00E26B7B">
                <w:rPr>
                  <w:b/>
                  <w:noProof/>
                  <w:sz w:val="28"/>
                </w:rPr>
                <w:t>.</w:t>
              </w:r>
              <w:r w:rsidR="00301F52">
                <w:rPr>
                  <w:b/>
                  <w:noProof/>
                  <w:sz w:val="28"/>
                </w:rPr>
                <w:t>7</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AAC34" w:rsidR="001E41F3" w:rsidRDefault="00A17C62" w:rsidP="00A26809">
            <w:pPr>
              <w:pStyle w:val="CRCoverPage"/>
              <w:spacing w:after="0"/>
              <w:ind w:left="100"/>
              <w:rPr>
                <w:noProof/>
              </w:rPr>
            </w:pPr>
            <w:fldSimple w:instr=" DOCPROPERTY  CrTitle  \* MERGEFORMAT ">
              <w:r w:rsidR="00A26809">
                <w:t>UPF Behaviour of Setting PDU Set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A17C62"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3AE58" w:rsidR="001E41F3" w:rsidRDefault="00A17C62" w:rsidP="00A26809">
            <w:pPr>
              <w:pStyle w:val="CRCoverPage"/>
              <w:spacing w:after="0"/>
              <w:ind w:left="100"/>
              <w:rPr>
                <w:noProof/>
              </w:rPr>
            </w:pPr>
            <w:fldSimple w:instr=" DOCPROPERTY  RelatedWis  \* MERGEFORMAT ">
              <w:r w:rsidR="00A26809">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130CF" w:rsidR="001E41F3" w:rsidRDefault="00A17C62" w:rsidP="00301F52">
            <w:pPr>
              <w:pStyle w:val="CRCoverPage"/>
              <w:spacing w:after="0"/>
              <w:ind w:left="100"/>
              <w:rPr>
                <w:noProof/>
              </w:rPr>
            </w:pPr>
            <w:fldSimple w:instr=" DOCPROPERTY  ResDate  \* MERGEFORMAT ">
              <w:r w:rsidR="00EB1774">
                <w:rPr>
                  <w:noProof/>
                </w:rPr>
                <w:t>2024-</w:t>
              </w:r>
              <w:r w:rsidR="00301F52">
                <w:rPr>
                  <w:noProof/>
                </w:rPr>
                <w:t>1</w:t>
              </w:r>
              <w:r w:rsidR="00EB1774">
                <w:rPr>
                  <w:noProof/>
                </w:rPr>
                <w:t>0-</w:t>
              </w:r>
              <w:r w:rsidR="003247A1">
                <w:rPr>
                  <w:noProof/>
                </w:rPr>
                <w:t>0</w:t>
              </w:r>
              <w:r w:rsidR="00301F52">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9F0C1" w:rsidR="001E41F3" w:rsidRDefault="00A26809" w:rsidP="00EB177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6313A3" w:rsidR="001E41F3" w:rsidRDefault="00A17C62" w:rsidP="00A26809">
            <w:pPr>
              <w:pStyle w:val="CRCoverPage"/>
              <w:spacing w:after="0"/>
              <w:ind w:left="100"/>
              <w:rPr>
                <w:noProof/>
              </w:rPr>
            </w:pPr>
            <w:fldSimple w:instr=" DOCPROPERTY  Release  \* MERGEFORMAT ">
              <w:r w:rsidR="00D24991">
                <w:rPr>
                  <w:noProof/>
                </w:rPr>
                <w:t>Rel</w:t>
              </w:r>
              <w:r w:rsidR="00EB1774">
                <w:rPr>
                  <w:noProof/>
                </w:rPr>
                <w:t>-1</w:t>
              </w:r>
              <w:r w:rsidR="00A2680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020BB" w14:textId="48A3F8B6" w:rsidR="004B5E64" w:rsidRDefault="00A26809" w:rsidP="00F6789B">
            <w:pPr>
              <w:pStyle w:val="CRCoverPage"/>
              <w:spacing w:after="0"/>
              <w:ind w:left="100"/>
              <w:rPr>
                <w:noProof/>
              </w:rPr>
            </w:pPr>
            <w:r>
              <w:rPr>
                <w:noProof/>
              </w:rPr>
              <w:t>TS26.522 and TS38.413 has defined the detail format of IEs inside PDU Set Information.</w:t>
            </w:r>
            <w:r w:rsidR="004932EC">
              <w:rPr>
                <w:noProof/>
              </w:rPr>
              <w:t xml:space="preserve"> </w:t>
            </w:r>
          </w:p>
          <w:p w14:paraId="58216566" w14:textId="77777777" w:rsidR="00B264BC" w:rsidRDefault="00B264BC" w:rsidP="00F6789B">
            <w:pPr>
              <w:pStyle w:val="CRCoverPage"/>
              <w:spacing w:after="0"/>
              <w:ind w:left="100"/>
              <w:rPr>
                <w:noProof/>
              </w:rPr>
            </w:pPr>
          </w:p>
          <w:p w14:paraId="143BF132" w14:textId="7DB9F976" w:rsidR="00B264BC" w:rsidRDefault="00B90720" w:rsidP="00F6789B">
            <w:pPr>
              <w:pStyle w:val="CRCoverPage"/>
              <w:spacing w:after="0"/>
              <w:ind w:left="100"/>
              <w:rPr>
                <w:noProof/>
              </w:rPr>
            </w:pPr>
            <w:r>
              <w:rPr>
                <w:noProof/>
              </w:rPr>
              <w:t>According to the definition, t</w:t>
            </w:r>
            <w:r w:rsidR="0023084E">
              <w:rPr>
                <w:noProof/>
              </w:rPr>
              <w:t xml:space="preserve">he </w:t>
            </w:r>
            <w:r w:rsidR="00084FCC">
              <w:rPr>
                <w:noProof/>
              </w:rPr>
              <w:t xml:space="preserve">PSSN IE is defined as 10 bits and the </w:t>
            </w:r>
            <w:r w:rsidR="0023084E">
              <w:rPr>
                <w:noProof/>
              </w:rPr>
              <w:t xml:space="preserve">PSN </w:t>
            </w:r>
            <w:r>
              <w:rPr>
                <w:noProof/>
              </w:rPr>
              <w:t xml:space="preserve">IE </w:t>
            </w:r>
            <w:r w:rsidR="0023084E">
              <w:rPr>
                <w:noProof/>
              </w:rPr>
              <w:t>is defined as 6 bits</w:t>
            </w:r>
            <w:r w:rsidR="00832D75">
              <w:rPr>
                <w:noProof/>
              </w:rPr>
              <w:t xml:space="preserve">, as specified in TS26.522 clause </w:t>
            </w:r>
            <w:r w:rsidR="00C33AFF">
              <w:rPr>
                <w:noProof/>
              </w:rPr>
              <w:t>4.2.4</w:t>
            </w:r>
            <w:r w:rsidR="00084FCC">
              <w:rPr>
                <w:noProof/>
              </w:rPr>
              <w:t>:</w:t>
            </w:r>
          </w:p>
          <w:p w14:paraId="1904DCF2" w14:textId="77777777" w:rsidR="00937040" w:rsidRDefault="00937040" w:rsidP="00F6789B">
            <w:pPr>
              <w:pStyle w:val="CRCoverPage"/>
              <w:spacing w:after="0"/>
              <w:ind w:left="100"/>
              <w:rPr>
                <w:noProof/>
              </w:rPr>
            </w:pPr>
          </w:p>
          <w:p w14:paraId="23BA57BD" w14:textId="77777777" w:rsidR="00084FCC" w:rsidRPr="00DB0856" w:rsidRDefault="00084FCC" w:rsidP="00084FCC">
            <w:pPr>
              <w:pStyle w:val="B1"/>
              <w:rPr>
                <w:i/>
              </w:rPr>
            </w:pPr>
            <w:r w:rsidRPr="00DB0856">
              <w:rPr>
                <w:i/>
              </w:rPr>
              <w:t>-</w:t>
            </w:r>
            <w:r w:rsidRPr="00DB0856">
              <w:rPr>
                <w:i/>
              </w:rPr>
              <w:tab/>
            </w:r>
            <w:r w:rsidRPr="00DB0856">
              <w:rPr>
                <w:b/>
                <w:bCs/>
                <w:i/>
              </w:rPr>
              <w:t>PDU Set Sequence Number [PSSN] (</w:t>
            </w:r>
            <w:r w:rsidRPr="00DC7116">
              <w:rPr>
                <w:b/>
                <w:bCs/>
                <w:i/>
                <w:highlight w:val="cyan"/>
              </w:rPr>
              <w:t>10 bits</w:t>
            </w:r>
            <w:r w:rsidRPr="00DB0856">
              <w:rPr>
                <w:b/>
                <w:bCs/>
                <w:i/>
              </w:rPr>
              <w:t>):</w:t>
            </w:r>
            <w:r w:rsidRPr="00DB0856">
              <w:rPr>
                <w:i/>
              </w:rPr>
              <w:t xml:space="preserve"> The sequence number of the PDU Set to which the current PDU belongs, acting as a 10-bit numerical identifier for the PDU Set. The PSSN shall be incremented monotonically by 1 for each subsequent PDU Set.</w:t>
            </w:r>
          </w:p>
          <w:p w14:paraId="3EC4B01F" w14:textId="77777777" w:rsidR="00084FCC" w:rsidRPr="00DB0856" w:rsidRDefault="00084FCC" w:rsidP="00084FCC">
            <w:pPr>
              <w:ind w:left="1134" w:hanging="850"/>
              <w:rPr>
                <w:i/>
              </w:rPr>
            </w:pPr>
            <w:r w:rsidRPr="00DB0856">
              <w:rPr>
                <w:i/>
              </w:rPr>
              <w:t>NOTE 3:</w:t>
            </w:r>
            <w:r w:rsidRPr="00DB0856">
              <w:rPr>
                <w:i/>
              </w:rPr>
              <w:tab/>
            </w:r>
            <w:r w:rsidRPr="00DC7116">
              <w:rPr>
                <w:i/>
                <w:highlight w:val="cyan"/>
              </w:rPr>
              <w:t>This value wraps around at 1023, however, using the 16-bit RTP packet sequence number and PSSN pair, a receiver may uniquely distinguish between any PDU Sets.</w:t>
            </w:r>
          </w:p>
          <w:p w14:paraId="1AA57386" w14:textId="77777777" w:rsidR="00084FCC" w:rsidRPr="00DB0856" w:rsidRDefault="00084FCC" w:rsidP="00084FCC">
            <w:pPr>
              <w:pStyle w:val="B1"/>
              <w:rPr>
                <w:i/>
              </w:rPr>
            </w:pPr>
            <w:r w:rsidRPr="00DB0856">
              <w:rPr>
                <w:i/>
              </w:rPr>
              <w:t>-</w:t>
            </w:r>
            <w:r w:rsidRPr="00DB0856">
              <w:rPr>
                <w:i/>
              </w:rPr>
              <w:tab/>
            </w:r>
            <w:r w:rsidRPr="00DB0856">
              <w:rPr>
                <w:b/>
                <w:bCs/>
                <w:i/>
              </w:rPr>
              <w:t>PDU Sequence Number within a PDU Set [PSN] (</w:t>
            </w:r>
            <w:r w:rsidRPr="00DC7116">
              <w:rPr>
                <w:b/>
                <w:bCs/>
                <w:i/>
                <w:highlight w:val="cyan"/>
              </w:rPr>
              <w:t>6 bits</w:t>
            </w:r>
            <w:r w:rsidRPr="00DB0856">
              <w:rPr>
                <w:b/>
                <w:bCs/>
                <w:i/>
              </w:rPr>
              <w:t>):</w:t>
            </w:r>
            <w:r w:rsidRPr="00DB0856">
              <w:rPr>
                <w:i/>
              </w:rPr>
              <w:t xml:space="preserve"> The sequence number of the current PDU within the PDU Set. The PSN shall be set to 0 for the first PDU in the PDU Set and incremented monotonically for every PDU in the PDU Set in the order of transmission from the sender. </w:t>
            </w:r>
          </w:p>
          <w:p w14:paraId="584DA27C" w14:textId="77777777" w:rsidR="00084FCC" w:rsidRPr="00DB0856" w:rsidRDefault="00084FCC" w:rsidP="00084FCC">
            <w:pPr>
              <w:ind w:left="1134" w:hanging="850"/>
              <w:rPr>
                <w:i/>
              </w:rPr>
            </w:pPr>
            <w:r w:rsidRPr="00DB0856">
              <w:rPr>
                <w:i/>
              </w:rPr>
              <w:t>NOTE 4:</w:t>
            </w:r>
            <w:r w:rsidRPr="00DB0856">
              <w:rPr>
                <w:i/>
              </w:rPr>
              <w:tab/>
            </w:r>
            <w:r w:rsidRPr="00DC7116">
              <w:rPr>
                <w:i/>
                <w:highlight w:val="cyan"/>
              </w:rPr>
              <w:t>A receiver may use the RTP packet sequence number together with the PSN to distinguish between PDUs within a PDU Set that contains more than 64 PDUs.</w:t>
            </w:r>
          </w:p>
          <w:p w14:paraId="6A9CFD9D" w14:textId="1199E91D" w:rsidR="00084FCC" w:rsidRDefault="00C33AFF" w:rsidP="00F6789B">
            <w:pPr>
              <w:pStyle w:val="CRCoverPage"/>
              <w:spacing w:after="0"/>
              <w:ind w:left="100"/>
              <w:rPr>
                <w:noProof/>
              </w:rPr>
            </w:pPr>
            <w:r>
              <w:rPr>
                <w:noProof/>
              </w:rPr>
              <w:t>In pratice</w:t>
            </w:r>
            <w:r w:rsidR="00A22EE7">
              <w:rPr>
                <w:noProof/>
              </w:rPr>
              <w:t xml:space="preserve">, </w:t>
            </w:r>
            <w:r>
              <w:rPr>
                <w:noProof/>
              </w:rPr>
              <w:t xml:space="preserve">it has been identified that </w:t>
            </w:r>
            <w:r w:rsidR="00A22EE7">
              <w:rPr>
                <w:noProof/>
              </w:rPr>
              <w:t xml:space="preserve">10 bits is probally not sufficient for </w:t>
            </w:r>
            <w:r>
              <w:rPr>
                <w:noProof/>
              </w:rPr>
              <w:t xml:space="preserve">the </w:t>
            </w:r>
            <w:r w:rsidR="00A22EE7">
              <w:rPr>
                <w:noProof/>
              </w:rPr>
              <w:t xml:space="preserve">PSSN and 6 bits is definitely not sufficiently for </w:t>
            </w:r>
            <w:r>
              <w:rPr>
                <w:noProof/>
              </w:rPr>
              <w:t xml:space="preserve">the </w:t>
            </w:r>
            <w:r w:rsidR="00A22EE7">
              <w:rPr>
                <w:noProof/>
              </w:rPr>
              <w:t>PSN.</w:t>
            </w:r>
            <w:r>
              <w:rPr>
                <w:noProof/>
              </w:rPr>
              <w:t xml:space="preserve"> TS26.522 requires the RTP receiver to use 16-bit RTP packet sequence number together with the PSSN (or PSN) to uniquely distinguish between any PDU Sets (or PDUs</w:t>
            </w:r>
            <w:r w:rsidR="00BC7A3F">
              <w:rPr>
                <w:noProof/>
              </w:rPr>
              <w:t xml:space="preserve"> within a PDU Set</w:t>
            </w:r>
            <w:r>
              <w:rPr>
                <w:noProof/>
              </w:rPr>
              <w:t>).</w:t>
            </w:r>
          </w:p>
          <w:p w14:paraId="0DF187D1" w14:textId="77777777" w:rsidR="00832D75" w:rsidRDefault="00832D75" w:rsidP="00F6789B">
            <w:pPr>
              <w:pStyle w:val="CRCoverPage"/>
              <w:spacing w:after="0"/>
              <w:ind w:left="100"/>
              <w:rPr>
                <w:noProof/>
              </w:rPr>
            </w:pPr>
          </w:p>
          <w:p w14:paraId="0AA07DA9" w14:textId="42365524" w:rsidR="00C33AFF" w:rsidRDefault="00C33AFF" w:rsidP="00F6789B">
            <w:pPr>
              <w:pStyle w:val="CRCoverPage"/>
              <w:spacing w:after="0"/>
              <w:ind w:left="100"/>
              <w:rPr>
                <w:noProof/>
              </w:rPr>
            </w:pPr>
            <w:r>
              <w:rPr>
                <w:noProof/>
              </w:rPr>
              <w:t>However, neither the UPF nor the NG-RAN works as RTP receiver</w:t>
            </w:r>
            <w:r w:rsidR="00EB2ECB">
              <w:rPr>
                <w:noProof/>
              </w:rPr>
              <w:t>, thus it may easily cause trouble for the PDU Set receiver especially the NG-RAN</w:t>
            </w:r>
            <w:r>
              <w:rPr>
                <w:noProof/>
              </w:rPr>
              <w:t xml:space="preserve">. </w:t>
            </w:r>
            <w:r w:rsidR="009448B1">
              <w:rPr>
                <w:noProof/>
              </w:rPr>
              <w:lastRenderedPageBreak/>
              <w:t>Taking PSN as example: if the PDU number within a PDU Set exceeds 64 and duplicated PSN</w:t>
            </w:r>
            <w:r w:rsidR="00480F2C">
              <w:rPr>
                <w:noProof/>
              </w:rPr>
              <w:t>#63</w:t>
            </w:r>
            <w:r w:rsidR="009448B1">
              <w:rPr>
                <w:noProof/>
              </w:rPr>
              <w:t xml:space="preserve"> is assigned to sequential but different PDUs, </w:t>
            </w:r>
            <w:r w:rsidR="00480F2C">
              <w:rPr>
                <w:noProof/>
              </w:rPr>
              <w:t xml:space="preserve">the NG-RAN may have </w:t>
            </w:r>
            <w:r w:rsidR="009448B1">
              <w:rPr>
                <w:noProof/>
              </w:rPr>
              <w:t xml:space="preserve">trouble to make correct decision on handling the PDUs </w:t>
            </w:r>
            <w:r w:rsidR="007B26AB">
              <w:rPr>
                <w:noProof/>
              </w:rPr>
              <w:t>with</w:t>
            </w:r>
            <w:r w:rsidR="009448B1">
              <w:rPr>
                <w:noProof/>
              </w:rPr>
              <w:t>in the PDU Set.</w:t>
            </w:r>
          </w:p>
          <w:p w14:paraId="56218F12" w14:textId="77777777" w:rsidR="00084FCC" w:rsidRDefault="00084FCC" w:rsidP="00F6789B">
            <w:pPr>
              <w:pStyle w:val="CRCoverPage"/>
              <w:spacing w:after="0"/>
              <w:ind w:left="100"/>
              <w:rPr>
                <w:noProof/>
              </w:rPr>
            </w:pPr>
          </w:p>
          <w:p w14:paraId="4ADCE126" w14:textId="3CDC37B9" w:rsidR="009448B1" w:rsidRDefault="00477CB6" w:rsidP="0064392B">
            <w:pPr>
              <w:pStyle w:val="CRCoverPage"/>
              <w:spacing w:after="0"/>
              <w:ind w:left="100"/>
              <w:rPr>
                <w:noProof/>
                <w:lang w:val="en-US" w:eastAsia="zh-CN"/>
              </w:rPr>
            </w:pPr>
            <w:r>
              <w:rPr>
                <w:noProof/>
              </w:rPr>
              <w:t xml:space="preserve">Given it is not easy to extend the length of PSSN/PSN, a pratical way to reduce the </w:t>
            </w:r>
            <w:r w:rsidR="001F073E">
              <w:rPr>
                <w:noProof/>
              </w:rPr>
              <w:t xml:space="preserve">possibility of trouble </w:t>
            </w:r>
            <w:r w:rsidR="0064392B">
              <w:rPr>
                <w:noProof/>
              </w:rPr>
              <w:t>in NG-RAN is:</w:t>
            </w:r>
            <w:r w:rsidR="0064392B">
              <w:rPr>
                <w:noProof/>
                <w:lang w:val="en-US" w:eastAsia="zh-CN"/>
              </w:rPr>
              <w:t xml:space="preserve"> </w:t>
            </w:r>
            <w:r w:rsidR="00C50007">
              <w:rPr>
                <w:noProof/>
                <w:lang w:val="en-US" w:eastAsia="zh-CN"/>
              </w:rPr>
              <w:t>allow</w:t>
            </w:r>
            <w:r w:rsidR="00184897">
              <w:rPr>
                <w:noProof/>
                <w:lang w:val="en-US" w:eastAsia="zh-CN"/>
              </w:rPr>
              <w:t xml:space="preserve"> </w:t>
            </w:r>
            <w:r w:rsidR="00E41ACB">
              <w:rPr>
                <w:noProof/>
                <w:lang w:val="en-US" w:eastAsia="zh-CN"/>
              </w:rPr>
              <w:t>the UPF re</w:t>
            </w:r>
            <w:r w:rsidR="00334AA3">
              <w:rPr>
                <w:noProof/>
                <w:lang w:val="en-US" w:eastAsia="zh-CN"/>
              </w:rPr>
              <w:t>number</w:t>
            </w:r>
            <w:r w:rsidR="0064392B">
              <w:rPr>
                <w:noProof/>
                <w:lang w:val="en-US" w:eastAsia="zh-CN"/>
              </w:rPr>
              <w:t xml:space="preserve"> the PSSN/PSN by implementation specific way</w:t>
            </w:r>
            <w:r w:rsidR="00334AA3">
              <w:rPr>
                <w:noProof/>
                <w:lang w:val="en-US" w:eastAsia="zh-CN"/>
              </w:rPr>
              <w:t xml:space="preserve"> (</w:t>
            </w:r>
            <w:r w:rsidR="00334AA3">
              <w:rPr>
                <w:rFonts w:eastAsia="DengXian"/>
              </w:rPr>
              <w:t>e.g. renumbering the PSSN/PSN from 0</w:t>
            </w:r>
            <w:r w:rsidR="00334AA3">
              <w:rPr>
                <w:noProof/>
                <w:lang w:val="en-US" w:eastAsia="zh-CN"/>
              </w:rPr>
              <w:t>)</w:t>
            </w:r>
            <w:r w:rsidR="00184897">
              <w:rPr>
                <w:noProof/>
                <w:lang w:val="en-US" w:eastAsia="zh-CN"/>
              </w:rPr>
              <w:t>, if necessary</w:t>
            </w:r>
            <w:r w:rsidR="0064392B">
              <w:rPr>
                <w:noProof/>
                <w:lang w:val="en-US" w:eastAsia="zh-CN"/>
              </w:rPr>
              <w:t xml:space="preserve">. For example, when </w:t>
            </w:r>
            <w:r w:rsidR="00735F5C">
              <w:rPr>
                <w:noProof/>
                <w:lang w:val="en-US" w:eastAsia="zh-CN"/>
              </w:rPr>
              <w:t xml:space="preserve">the UPF </w:t>
            </w:r>
            <w:r w:rsidR="0064392B">
              <w:rPr>
                <w:noProof/>
                <w:lang w:val="en-US" w:eastAsia="zh-CN"/>
              </w:rPr>
              <w:t>receiv</w:t>
            </w:r>
            <w:r w:rsidR="00735F5C">
              <w:rPr>
                <w:noProof/>
                <w:lang w:val="en-US" w:eastAsia="zh-CN"/>
              </w:rPr>
              <w:t>es</w:t>
            </w:r>
            <w:r w:rsidR="0064392B">
              <w:rPr>
                <w:noProof/>
                <w:lang w:val="en-US" w:eastAsia="zh-CN"/>
              </w:rPr>
              <w:t xml:space="preserve"> t</w:t>
            </w:r>
            <w:r w:rsidR="00340135">
              <w:rPr>
                <w:noProof/>
                <w:lang w:val="en-US" w:eastAsia="zh-CN"/>
              </w:rPr>
              <w:t>he second PSN#63 the UPF can re</w:t>
            </w:r>
            <w:r w:rsidR="00846CDB">
              <w:rPr>
                <w:noProof/>
                <w:lang w:val="en-US" w:eastAsia="zh-CN"/>
              </w:rPr>
              <w:t>number</w:t>
            </w:r>
            <w:r w:rsidR="0064392B">
              <w:rPr>
                <w:noProof/>
                <w:lang w:val="en-US" w:eastAsia="zh-CN"/>
              </w:rPr>
              <w:t xml:space="preserve"> it to PSN#0</w:t>
            </w:r>
            <w:r w:rsidR="00735F5C">
              <w:rPr>
                <w:noProof/>
                <w:lang w:val="en-US" w:eastAsia="zh-CN"/>
              </w:rPr>
              <w:t>, and so on</w:t>
            </w:r>
            <w:r w:rsidR="0064392B">
              <w:rPr>
                <w:noProof/>
                <w:lang w:val="en-US" w:eastAsia="zh-CN"/>
              </w:rPr>
              <w:t>.</w:t>
            </w:r>
          </w:p>
          <w:p w14:paraId="1592EC75" w14:textId="77777777" w:rsidR="001D2C67" w:rsidRDefault="001D2C67" w:rsidP="0064392B">
            <w:pPr>
              <w:pStyle w:val="CRCoverPage"/>
              <w:spacing w:after="0"/>
              <w:ind w:left="100"/>
              <w:rPr>
                <w:noProof/>
                <w:lang w:val="en-US" w:eastAsia="zh-CN"/>
              </w:rPr>
            </w:pPr>
          </w:p>
          <w:p w14:paraId="708AA7DE" w14:textId="74D0AA48" w:rsidR="0064392B" w:rsidRPr="0064392B" w:rsidRDefault="00E83C7C" w:rsidP="001C0907">
            <w:pPr>
              <w:pStyle w:val="CRCoverPage"/>
              <w:spacing w:after="0"/>
              <w:ind w:left="100"/>
              <w:rPr>
                <w:noProof/>
                <w:lang w:val="en-US"/>
              </w:rPr>
            </w:pPr>
            <w:r>
              <w:rPr>
                <w:noProof/>
                <w:lang w:val="en-US" w:eastAsia="zh-CN"/>
              </w:rPr>
              <w:t>Based on the addressed reason, the</w:t>
            </w:r>
            <w:r w:rsidR="001D2C67">
              <w:rPr>
                <w:noProof/>
                <w:lang w:val="en-US" w:eastAsia="zh-CN"/>
              </w:rPr>
              <w:t xml:space="preserve"> UPF behaviour </w:t>
            </w:r>
            <w:r>
              <w:rPr>
                <w:noProof/>
                <w:lang w:val="en-US" w:eastAsia="zh-CN"/>
              </w:rPr>
              <w:t xml:space="preserve">on handling the PSSN/PSN </w:t>
            </w:r>
            <w:r w:rsidR="001D2C67">
              <w:rPr>
                <w:noProof/>
                <w:lang w:val="en-US" w:eastAsia="zh-CN"/>
              </w:rPr>
              <w:t xml:space="preserve">should be </w:t>
            </w:r>
            <w:r>
              <w:rPr>
                <w:noProof/>
                <w:lang w:val="en-US" w:eastAsia="zh-CN"/>
              </w:rPr>
              <w:t>clarified</w:t>
            </w:r>
            <w:r w:rsidR="001D2C67">
              <w:rPr>
                <w:noProof/>
                <w:lang w:val="en-US" w:eastAsia="zh-CN"/>
              </w:rPr>
              <w:t xml:space="preserve"> in TS29.244.</w:t>
            </w:r>
          </w:p>
        </w:tc>
      </w:tr>
      <w:tr w:rsidR="001E41F3" w14:paraId="4CA74D09" w14:textId="77777777" w:rsidTr="00547111">
        <w:tc>
          <w:tcPr>
            <w:tcW w:w="2694" w:type="dxa"/>
            <w:gridSpan w:val="2"/>
            <w:tcBorders>
              <w:left w:val="single" w:sz="4" w:space="0" w:color="auto"/>
            </w:tcBorders>
          </w:tcPr>
          <w:p w14:paraId="2D0866D6" w14:textId="16B641F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3AF42A" w:rsidR="00BD4F93" w:rsidRPr="00171061" w:rsidRDefault="00171061" w:rsidP="00340135">
            <w:pPr>
              <w:pStyle w:val="CRCoverPage"/>
              <w:spacing w:after="0"/>
              <w:ind w:left="100"/>
              <w:rPr>
                <w:b/>
                <w:noProof/>
                <w:lang w:val="en-US"/>
              </w:rPr>
            </w:pPr>
            <w:r>
              <w:rPr>
                <w:noProof/>
                <w:lang w:val="en-US"/>
              </w:rPr>
              <w:t>Clarify that, t</w:t>
            </w:r>
            <w:r>
              <w:rPr>
                <w:rFonts w:eastAsia="DengXian"/>
              </w:rPr>
              <w:t>he number of PDU Set may exceed 1024, and the number of PDU within the PDU Set may exceed 64. In such case, the UPF may re</w:t>
            </w:r>
            <w:r w:rsidR="008B159F">
              <w:rPr>
                <w:rFonts w:eastAsia="DengXian"/>
              </w:rPr>
              <w:t>number</w:t>
            </w:r>
            <w:r>
              <w:rPr>
                <w:rFonts w:eastAsia="DengXian"/>
              </w:rPr>
              <w:t xml:space="preserve"> the PSSN or the PSN in implementation specific method, so as to reduce possibility of probmen to the NG-RAN on handling the PSSN or PSN</w:t>
            </w:r>
            <w:r w:rsidRPr="00442188">
              <w:rPr>
                <w:rFonts w:eastAsia="DengXia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8A17D" w:rsidR="001E41F3" w:rsidRDefault="00171061" w:rsidP="00171061">
            <w:pPr>
              <w:pStyle w:val="CRCoverPage"/>
              <w:spacing w:after="0"/>
              <w:ind w:left="100"/>
              <w:rPr>
                <w:noProof/>
              </w:rPr>
            </w:pPr>
            <w:r>
              <w:rPr>
                <w:noProof/>
              </w:rPr>
              <w:t>It is not clear how the UPF handles the PSSN or PSN when the number of PDU Set exceeds 1024 or the numbe of PDU within a PDU Set exceets 64.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B7FBD" w:rsidR="001E41F3" w:rsidRDefault="00505967" w:rsidP="00505967">
            <w:pPr>
              <w:pStyle w:val="CRCoverPage"/>
              <w:spacing w:after="0"/>
              <w:ind w:left="100"/>
              <w:rPr>
                <w:noProof/>
              </w:rPr>
            </w:pPr>
            <w:r>
              <w:rPr>
                <w:noProof/>
              </w:rPr>
              <w:t>5.38.3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B11BF5" w:rsidR="00B935E5" w:rsidRDefault="00B935E5" w:rsidP="00656FE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6BBA4" w:rsidR="00C001A7" w:rsidRDefault="00C001A7">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5A232B0" w14:textId="77777777" w:rsidR="006B120B" w:rsidRDefault="006B120B" w:rsidP="006B120B">
      <w:pPr>
        <w:pStyle w:val="Heading3"/>
      </w:pPr>
      <w:bookmarkStart w:id="1" w:name="_CR5_2_7_3"/>
      <w:bookmarkStart w:id="2" w:name="_CR5_2_7_4"/>
      <w:bookmarkStart w:id="3" w:name="_Toc177658253"/>
      <w:bookmarkStart w:id="4" w:name="_Toc24973382"/>
      <w:bookmarkStart w:id="5" w:name="_Toc33835565"/>
      <w:bookmarkStart w:id="6" w:name="_Toc34748359"/>
      <w:bookmarkStart w:id="7" w:name="_Toc34749555"/>
      <w:bookmarkStart w:id="8" w:name="_Toc42978901"/>
      <w:bookmarkStart w:id="9" w:name="_Toc49632232"/>
      <w:bookmarkStart w:id="10" w:name="_Toc56345397"/>
      <w:bookmarkStart w:id="11" w:name="_Toc169770249"/>
      <w:bookmarkStart w:id="12" w:name="_Toc25156382"/>
      <w:bookmarkStart w:id="13" w:name="_Toc34124684"/>
      <w:bookmarkStart w:id="14" w:name="_Toc43207808"/>
      <w:bookmarkStart w:id="15" w:name="_Toc49857278"/>
      <w:bookmarkStart w:id="16" w:name="_Toc56677114"/>
      <w:bookmarkStart w:id="17" w:name="_Toc56691637"/>
      <w:bookmarkStart w:id="18" w:name="_Toc56698901"/>
      <w:bookmarkStart w:id="19" w:name="_Toc89035136"/>
      <w:bookmarkStart w:id="20" w:name="_Toc89064934"/>
      <w:bookmarkStart w:id="21" w:name="_Toc89180233"/>
      <w:bookmarkStart w:id="22" w:name="_Toc97071912"/>
      <w:bookmarkStart w:id="23" w:name="_Toc120051314"/>
      <w:bookmarkStart w:id="24" w:name="_Toc161843394"/>
      <w:bookmarkStart w:id="25" w:name="_Toc11338388"/>
      <w:bookmarkStart w:id="26" w:name="_Toc27584995"/>
      <w:bookmarkStart w:id="27" w:name="_Toc36456939"/>
      <w:bookmarkStart w:id="28" w:name="_Toc45027818"/>
      <w:bookmarkStart w:id="29" w:name="_Toc45028653"/>
      <w:bookmarkStart w:id="30" w:name="_Toc67681408"/>
      <w:bookmarkStart w:id="31" w:name="_Toc161827419"/>
      <w:bookmarkEnd w:id="1"/>
      <w:bookmarkEnd w:id="2"/>
      <w:r>
        <w:t>5.38.3</w:t>
      </w:r>
      <w:r>
        <w:tab/>
        <w:t>Support of PDU Set based QoS Handling</w:t>
      </w:r>
      <w:bookmarkEnd w:id="3"/>
    </w:p>
    <w:p w14:paraId="5A7F522B" w14:textId="77777777" w:rsidR="006B120B" w:rsidRDefault="006B120B" w:rsidP="006B120B">
      <w:pPr>
        <w:rPr>
          <w:lang w:eastAsia="zh-CN"/>
        </w:rPr>
      </w:pPr>
      <w:r w:rsidRPr="00442188">
        <w:rPr>
          <w:rFonts w:eastAsia="DengXian"/>
        </w:rPr>
        <w:t xml:space="preserve">Stage 2 requirements for </w:t>
      </w:r>
      <w:r>
        <w:rPr>
          <w:rFonts w:eastAsia="DengXian"/>
        </w:rPr>
        <w:t xml:space="preserve">the </w:t>
      </w:r>
      <w:r w:rsidRPr="00442188">
        <w:rPr>
          <w:rFonts w:eastAsia="DengXian"/>
        </w:rPr>
        <w:t xml:space="preserve">support of </w:t>
      </w:r>
      <w:r>
        <w:rPr>
          <w:rFonts w:eastAsia="DengXian"/>
        </w:rPr>
        <w:t>PDU Set based QoS handling</w:t>
      </w:r>
      <w:r w:rsidRPr="00CE6835">
        <w:rPr>
          <w:rFonts w:eastAsia="DengXian"/>
        </w:rPr>
        <w:t xml:space="preserve">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5 </w:t>
      </w:r>
      <w:r w:rsidRPr="00442188">
        <w:rPr>
          <w:rFonts w:eastAsia="DengXian"/>
        </w:rPr>
        <w:t xml:space="preserve">of </w:t>
      </w:r>
      <w:r w:rsidRPr="00442188">
        <w:rPr>
          <w:rFonts w:eastAsia="DengXian"/>
          <w:noProof/>
        </w:rPr>
        <w:t>3GPP </w:t>
      </w:r>
      <w:r w:rsidRPr="00442188">
        <w:rPr>
          <w:rFonts w:eastAsia="DengXian"/>
        </w:rPr>
        <w:t>TS 23.501 [28].</w:t>
      </w:r>
      <w:r w:rsidRPr="00573225">
        <w:rPr>
          <w:lang w:eastAsia="zh-CN"/>
        </w:rPr>
        <w:t xml:space="preserve"> </w:t>
      </w:r>
      <w:r>
        <w:t>A PDU Set comprises one or more PDUs carrying the payload of one unit of information generated at the application level (e.g. frame(s) or video slice(s) etc. for eXtended Reality (XR) Services).</w:t>
      </w:r>
      <w:r w:rsidRPr="00A26C7C">
        <w:t xml:space="preserve"> </w:t>
      </w:r>
      <w:r>
        <w:t>All the PDUs of a PDU set are transmitted within the same QoS Flow.</w:t>
      </w:r>
    </w:p>
    <w:p w14:paraId="6180195B" w14:textId="77777777" w:rsidR="006B120B" w:rsidRDefault="006B120B" w:rsidP="006B120B">
      <w:pPr>
        <w:rPr>
          <w:lang w:eastAsia="zh-CN"/>
        </w:rPr>
      </w:pPr>
      <w:r>
        <w:rPr>
          <w:lang w:eastAsia="zh-CN"/>
        </w:rPr>
        <w:t>This clause specifies how the SMF instructs the UPF to identify PDUs that belong to PDU sets and to perform PDU Set marking</w:t>
      </w:r>
      <w:r w:rsidRPr="00A26C7C">
        <w:t xml:space="preserve"> </w:t>
      </w:r>
      <w:r>
        <w:t>for a QoS Flow enabled with PDU Set based QoS handling, and how the SMF instructs the UPF to stop PDU sets identification and marking.</w:t>
      </w:r>
    </w:p>
    <w:p w14:paraId="0A599AD1" w14:textId="77777777" w:rsidR="006B120B" w:rsidRDefault="006B120B" w:rsidP="006B120B">
      <w:pPr>
        <w:rPr>
          <w:lang w:eastAsia="zh-CN"/>
        </w:rPr>
      </w:pPr>
      <w:r>
        <w:rPr>
          <w:lang w:eastAsia="zh-CN"/>
        </w:rPr>
        <w:t>The support of this feature is optional for the SMF and UPF. A UPF that supports PDU Set based QoS handling shall indicate so to the SMF by setting the PDUSM flag in the UP Function Features IE (see clause 8.2.25).</w:t>
      </w:r>
    </w:p>
    <w:p w14:paraId="2A9506D7" w14:textId="77777777" w:rsidR="006B120B" w:rsidRPr="00442188" w:rsidRDefault="006B120B" w:rsidP="006B120B">
      <w:pPr>
        <w:rPr>
          <w:rFonts w:eastAsia="DengXian"/>
        </w:rPr>
      </w:pPr>
      <w:r>
        <w:rPr>
          <w:lang w:eastAsia="zh-CN"/>
        </w:rPr>
        <w:t>PDU Set marking</w:t>
      </w:r>
      <w:r w:rsidRPr="00BC77E0">
        <w:rPr>
          <w:lang w:eastAsia="zh-CN"/>
        </w:rPr>
        <w:t xml:space="preserve"> </w:t>
      </w:r>
      <w:r>
        <w:rPr>
          <w:lang w:eastAsia="zh-CN"/>
        </w:rPr>
        <w:t>at the UPF may be</w:t>
      </w:r>
      <w:r w:rsidRPr="00BC77E0">
        <w:rPr>
          <w:lang w:eastAsia="zh-CN"/>
        </w:rPr>
        <w:t xml:space="preserve"> enabled on a per QoS </w:t>
      </w:r>
      <w:r>
        <w:rPr>
          <w:lang w:eastAsia="zh-CN"/>
        </w:rPr>
        <w:t>f</w:t>
      </w:r>
      <w:r w:rsidRPr="00BC77E0">
        <w:rPr>
          <w:lang w:eastAsia="zh-CN"/>
        </w:rPr>
        <w:t>low basis in the downlink direction and may be used for GBR and non-GBR QoS Flows</w:t>
      </w:r>
      <w:r>
        <w:rPr>
          <w:lang w:eastAsia="zh-CN"/>
        </w:rPr>
        <w:t>.</w:t>
      </w:r>
    </w:p>
    <w:p w14:paraId="32342173" w14:textId="77777777" w:rsidR="006B120B" w:rsidRDefault="006B120B" w:rsidP="006B120B">
      <w:pPr>
        <w:rPr>
          <w:rFonts w:eastAsia="DengXian"/>
        </w:rPr>
      </w:pPr>
      <w:r>
        <w:rPr>
          <w:rFonts w:eastAsia="DengXian"/>
        </w:rPr>
        <w:t xml:space="preserve">If the NG-RAN indicated </w:t>
      </w:r>
      <w:r>
        <w:t>support of PDU Set based handling</w:t>
      </w:r>
      <w:r w:rsidRPr="001855C0">
        <w:t xml:space="preserve"> </w:t>
      </w:r>
      <w:r>
        <w:rPr>
          <w:rFonts w:eastAsia="DengXian"/>
        </w:rPr>
        <w:t>in N2 SM Information and if the UPF indicated support of PDU Set marking (i.e. the PDUSM feature), the SMF may instruct the UPF to identify PDU sets and perform PDU sets marking for one QoS flow, in a PFCP Session Establishment Request or a PFCP Session Modification Request, by setting the PDU Set</w:t>
      </w:r>
      <w:r w:rsidRPr="00F22783">
        <w:rPr>
          <w:rFonts w:eastAsia="DengXian"/>
        </w:rPr>
        <w:t xml:space="preserve"> marking indicator</w:t>
      </w:r>
      <w:r>
        <w:rPr>
          <w:rFonts w:eastAsia="DengXian"/>
        </w:rPr>
        <w:t xml:space="preserve"> to "1" in a QER associated with the DL PDRs of this QoS flow and by optionally providing the Protocol Description (for DL traffic) in these DL PDRs </w:t>
      </w:r>
      <w:r>
        <w:t xml:space="preserve">indicating the </w:t>
      </w:r>
      <w:r w:rsidRPr="00EF4A9B">
        <w:t xml:space="preserve"> </w:t>
      </w:r>
      <w:r>
        <w:t>transport protocol (e.g. RTP/SRTP), RTP header extensions that may be used for PDU Set identification, payload type and/or payload format (e.g. H.264, H.265) used by the service data flow.</w:t>
      </w:r>
    </w:p>
    <w:p w14:paraId="14F40D39" w14:textId="77777777" w:rsidR="006B120B" w:rsidRDefault="006B120B" w:rsidP="006B120B">
      <w:pPr>
        <w:rPr>
          <w:rFonts w:eastAsia="DengXian"/>
        </w:rPr>
      </w:pPr>
      <w:r>
        <w:rPr>
          <w:rFonts w:eastAsia="DengXian"/>
        </w:rPr>
        <w:t>Upon the completion of a NG-RAN Xn handover and N2 handover from a NG-RAN supporting PDU set based QoS handling to a NG-RAN not supporting the same, the SMF may instruct the UPF to stop identifying PDU sets and performing PDU sets marking for each QoS flow of the UE's PDU session(s) for which PDU Set based QoS handling was enabled, by setting the PDU Set marking indicator to "0" in the QER associated with the DL PDRs of each QoS flow</w:t>
      </w:r>
      <w:r w:rsidRPr="00AC0F61">
        <w:rPr>
          <w:rFonts w:eastAsia="DengXian"/>
        </w:rPr>
        <w:t xml:space="preserve"> </w:t>
      </w:r>
      <w:r>
        <w:rPr>
          <w:rFonts w:eastAsia="DengXian"/>
        </w:rPr>
        <w:t>in a PFCP Session Modification Request.</w:t>
      </w:r>
    </w:p>
    <w:p w14:paraId="71AC1261" w14:textId="77777777" w:rsidR="006B120B" w:rsidRDefault="006B120B" w:rsidP="006B120B">
      <w:pPr>
        <w:rPr>
          <w:rFonts w:eastAsia="DengXian"/>
        </w:rPr>
      </w:pPr>
      <w:r>
        <w:rPr>
          <w:rFonts w:eastAsia="DengXian"/>
        </w:rPr>
        <w:t>Upon the completion of a NG-RAN Xn handover and N2 handover from a NG-RAN not supporting PDU set based QoS handling to a NG-RAN supporting the same, the SMF may instruct the UPF to start identifying PDU sets and performing PDU sets marking for one or more QoS flow(s) of the UE's PDU session(s), by setting the PDU Set marking indicator to "1" in the QER associated with the DL PDRs of the corresponding QoS flow(s)</w:t>
      </w:r>
      <w:r w:rsidRPr="00A413A7">
        <w:rPr>
          <w:rFonts w:eastAsia="DengXian"/>
        </w:rPr>
        <w:t xml:space="preserve"> </w:t>
      </w:r>
      <w:r>
        <w:rPr>
          <w:rFonts w:eastAsia="DengXian"/>
        </w:rPr>
        <w:t>and by optionally providing the Protocol Description</w:t>
      </w:r>
      <w:r w:rsidRPr="00AC0F61">
        <w:rPr>
          <w:rFonts w:eastAsia="DengXian"/>
        </w:rPr>
        <w:t xml:space="preserve"> </w:t>
      </w:r>
      <w:r>
        <w:rPr>
          <w:rFonts w:eastAsia="DengXian"/>
        </w:rPr>
        <w:t>(for DL traffic) used by the service data flow(s) in a PFCP Session Modification Request.</w:t>
      </w:r>
    </w:p>
    <w:p w14:paraId="714A08CC" w14:textId="77777777" w:rsidR="006B120B" w:rsidRDefault="006B120B" w:rsidP="006B120B">
      <w:pPr>
        <w:pStyle w:val="NO"/>
        <w:rPr>
          <w:rFonts w:eastAsia="DengXian"/>
        </w:rPr>
      </w:pPr>
      <w:r>
        <w:rPr>
          <w:rFonts w:eastAsia="DengXian"/>
        </w:rPr>
        <w:t>NOTE 1:</w:t>
      </w:r>
      <w:r>
        <w:rPr>
          <w:rFonts w:eastAsia="DengXian"/>
        </w:rPr>
        <w:tab/>
        <w:t>The Protocol Description included in DL PDRs is not used for packets matching against the PDRs but to assist the PDU Set identification by the UPF.</w:t>
      </w:r>
    </w:p>
    <w:p w14:paraId="40407A2A" w14:textId="77777777" w:rsidR="006B120B" w:rsidRDefault="006B120B" w:rsidP="006B120B">
      <w:pPr>
        <w:pStyle w:val="NO"/>
        <w:rPr>
          <w:rFonts w:eastAsia="DengXian"/>
        </w:rPr>
      </w:pPr>
      <w:r>
        <w:rPr>
          <w:rFonts w:eastAsia="DengXian"/>
        </w:rPr>
        <w:t>NOTE 2:</w:t>
      </w:r>
      <w:r>
        <w:rPr>
          <w:rFonts w:eastAsia="DengXian"/>
        </w:rPr>
        <w:tab/>
        <w:t xml:space="preserve">The </w:t>
      </w:r>
      <w:r w:rsidRPr="00F22783">
        <w:rPr>
          <w:rFonts w:eastAsia="DengXian"/>
        </w:rPr>
        <w:t xml:space="preserve">SMF also </w:t>
      </w:r>
      <w:r>
        <w:rPr>
          <w:rFonts w:eastAsia="DengXian"/>
        </w:rPr>
        <w:t>provides</w:t>
      </w:r>
      <w:r w:rsidRPr="00F22783">
        <w:rPr>
          <w:rFonts w:eastAsia="DengXian"/>
        </w:rPr>
        <w:t xml:space="preserve"> </w:t>
      </w:r>
      <w:r>
        <w:rPr>
          <w:rFonts w:eastAsia="DengXian"/>
        </w:rPr>
        <w:t>the</w:t>
      </w:r>
      <w:r w:rsidRPr="00F22783">
        <w:rPr>
          <w:rFonts w:eastAsia="DengXian"/>
        </w:rPr>
        <w:t xml:space="preserve"> NG-RAN </w:t>
      </w:r>
      <w:r>
        <w:rPr>
          <w:rFonts w:eastAsia="DengXian"/>
        </w:rPr>
        <w:t xml:space="preserve">with PDU Set QoS parameters, as specified in clause 5.7.7 of </w:t>
      </w:r>
      <w:r w:rsidRPr="00442188">
        <w:rPr>
          <w:rFonts w:eastAsia="DengXian"/>
          <w:noProof/>
        </w:rPr>
        <w:t>3GPP </w:t>
      </w:r>
      <w:r w:rsidRPr="00442188">
        <w:rPr>
          <w:rFonts w:eastAsia="DengXian"/>
        </w:rPr>
        <w:t>TS 23.501 [28].</w:t>
      </w:r>
    </w:p>
    <w:p w14:paraId="049B6112" w14:textId="77777777" w:rsidR="006B120B" w:rsidRDefault="006B120B" w:rsidP="006B120B">
      <w:pPr>
        <w:pStyle w:val="NO"/>
        <w:rPr>
          <w:rFonts w:eastAsia="DengXian"/>
        </w:rPr>
      </w:pPr>
      <w:r>
        <w:rPr>
          <w:rFonts w:eastAsia="DengXian"/>
        </w:rPr>
        <w:t>NOTE </w:t>
      </w:r>
      <w:r>
        <w:rPr>
          <w:rFonts w:eastAsia="DengXian"/>
          <w:lang w:eastAsia="zh-CN"/>
        </w:rPr>
        <w:t>3</w:t>
      </w:r>
      <w:r>
        <w:rPr>
          <w:rFonts w:eastAsia="DengXian"/>
        </w:rPr>
        <w:t>:</w:t>
      </w:r>
      <w:r>
        <w:rPr>
          <w:rFonts w:eastAsia="DengXian"/>
        </w:rPr>
        <w:tab/>
      </w:r>
      <w:r w:rsidRPr="00BE107D">
        <w:rPr>
          <w:rFonts w:eastAsia="DengXian"/>
        </w:rPr>
        <w:t>In this Release</w:t>
      </w:r>
      <w:r>
        <w:rPr>
          <w:rFonts w:eastAsia="DengXian"/>
        </w:rPr>
        <w:t xml:space="preserve"> of specification</w:t>
      </w:r>
      <w:r w:rsidRPr="00BE107D">
        <w:rPr>
          <w:rFonts w:eastAsia="DengXian"/>
        </w:rPr>
        <w:t>, the PDU Set based QoS handling is supported in 5GS for UE registered in 3GPP access for single access PDU Session with IP PDU Session Type</w:t>
      </w:r>
      <w:r>
        <w:rPr>
          <w:rFonts w:eastAsia="DengXian"/>
        </w:rPr>
        <w:t xml:space="preserve"> as specified in clause 5.37.5.1 of 3GPP</w:t>
      </w:r>
      <w:r w:rsidRPr="00926634">
        <w:rPr>
          <w:rFonts w:eastAsia="DengXian"/>
          <w:lang w:val="en-US"/>
        </w:rPr>
        <w:t> </w:t>
      </w:r>
      <w:r>
        <w:rPr>
          <w:rFonts w:eastAsia="DengXian"/>
          <w:lang w:val="en-US"/>
        </w:rPr>
        <w:t>TS 23.501 [28]</w:t>
      </w:r>
      <w:r w:rsidRPr="00BE107D">
        <w:rPr>
          <w:rFonts w:eastAsia="DengXian"/>
        </w:rPr>
        <w:t>.</w:t>
      </w:r>
      <w:r>
        <w:rPr>
          <w:rFonts w:eastAsia="DengXian"/>
        </w:rPr>
        <w:t xml:space="preserve"> </w:t>
      </w:r>
      <w:r>
        <w:rPr>
          <w:rFonts w:eastAsia="DengXian" w:hint="eastAsia"/>
          <w:lang w:eastAsia="zh-CN"/>
        </w:rPr>
        <w:t>When</w:t>
      </w:r>
      <w:r>
        <w:rPr>
          <w:rFonts w:eastAsia="DengXian"/>
        </w:rPr>
        <w:t xml:space="preserve"> the UE moves to an area where </w:t>
      </w:r>
      <w:r w:rsidRPr="00BE107D">
        <w:rPr>
          <w:rFonts w:eastAsia="DengXian"/>
        </w:rPr>
        <w:t xml:space="preserve">the PDU Set based QoS handling is </w:t>
      </w:r>
      <w:r>
        <w:rPr>
          <w:rFonts w:eastAsia="DengXian"/>
        </w:rPr>
        <w:t xml:space="preserve">not </w:t>
      </w:r>
      <w:r w:rsidRPr="00BE107D">
        <w:rPr>
          <w:rFonts w:eastAsia="DengXian"/>
        </w:rPr>
        <w:t>supported</w:t>
      </w:r>
      <w:r>
        <w:rPr>
          <w:rFonts w:eastAsia="DengXian"/>
        </w:rPr>
        <w:t>,</w:t>
      </w:r>
      <w:r>
        <w:rPr>
          <w:rFonts w:eastAsia="DengXian"/>
          <w:lang w:eastAsia="zh-CN"/>
        </w:rPr>
        <w:t xml:space="preserve"> </w:t>
      </w:r>
      <w:r>
        <w:rPr>
          <w:rFonts w:eastAsia="DengXian"/>
        </w:rPr>
        <w:t xml:space="preserve">the SMF instructs the UPF to stop identifying PDU sets and performing PDU sets marking for each QoS flow of the UE's PDU session(s) for which PDU Set based QoS handling was enabled. When the UE moves from an area where </w:t>
      </w:r>
      <w:r w:rsidRPr="00BE107D">
        <w:rPr>
          <w:rFonts w:eastAsia="DengXian"/>
        </w:rPr>
        <w:t xml:space="preserve">the PDU Set based QoS handling is </w:t>
      </w:r>
      <w:r>
        <w:rPr>
          <w:rFonts w:eastAsia="DengXian"/>
        </w:rPr>
        <w:t xml:space="preserve">not </w:t>
      </w:r>
      <w:r w:rsidRPr="00BE107D">
        <w:rPr>
          <w:rFonts w:eastAsia="DengXian"/>
        </w:rPr>
        <w:t>supported</w:t>
      </w:r>
      <w:r>
        <w:rPr>
          <w:rFonts w:eastAsia="DengXian"/>
        </w:rPr>
        <w:t xml:space="preserve"> to an area where </w:t>
      </w:r>
      <w:r w:rsidRPr="00BE107D">
        <w:rPr>
          <w:rFonts w:eastAsia="DengXian"/>
        </w:rPr>
        <w:t>the PDU Set based QoS handling is supported</w:t>
      </w:r>
      <w:r>
        <w:rPr>
          <w:rFonts w:eastAsia="DengXian"/>
        </w:rPr>
        <w:t>, the SMF instructs the UPF to start identifying PDU sets and performing PDU sets marking for one or more QoS flow(s) of the UE's PDU session(s), if the PCC rule requires so.</w:t>
      </w:r>
    </w:p>
    <w:p w14:paraId="57E7B1C6" w14:textId="405D6140" w:rsidR="006B120B" w:rsidRPr="00F22783" w:rsidDel="00A26809" w:rsidRDefault="006B120B" w:rsidP="006B120B">
      <w:pPr>
        <w:pStyle w:val="NO"/>
        <w:rPr>
          <w:del w:id="32" w:author="ZTE" w:date="2024-09-26T09:30:00Z"/>
          <w:rFonts w:eastAsia="DengXian"/>
        </w:rPr>
      </w:pPr>
    </w:p>
    <w:p w14:paraId="6E9BE8A5" w14:textId="77777777" w:rsidR="006B120B" w:rsidRDefault="006B120B" w:rsidP="006B120B">
      <w:pPr>
        <w:rPr>
          <w:rFonts w:eastAsia="DengXian"/>
        </w:rPr>
      </w:pPr>
      <w:r>
        <w:rPr>
          <w:rFonts w:eastAsia="DengXian"/>
        </w:rPr>
        <w:t xml:space="preserve">Upon being instructed to identify PDU sets and to perform PDU Set marking for a QoS flow, the </w:t>
      </w:r>
      <w:r w:rsidRPr="00F22783">
        <w:rPr>
          <w:rFonts w:eastAsia="DengXian"/>
        </w:rPr>
        <w:t xml:space="preserve">UPF </w:t>
      </w:r>
      <w:r>
        <w:rPr>
          <w:rFonts w:eastAsia="DengXian"/>
        </w:rPr>
        <w:t>shall:</w:t>
      </w:r>
    </w:p>
    <w:p w14:paraId="6E38FB79" w14:textId="179B6CDB" w:rsidR="006B120B" w:rsidRDefault="006B120B" w:rsidP="006B120B">
      <w:pPr>
        <w:pStyle w:val="B1"/>
      </w:pPr>
      <w:r>
        <w:rPr>
          <w:rFonts w:eastAsia="DengXian"/>
        </w:rPr>
        <w:t>-</w:t>
      </w:r>
      <w:r>
        <w:rPr>
          <w:rFonts w:eastAsia="DengXian"/>
        </w:rPr>
        <w:tab/>
        <w:t xml:space="preserve">identify the PDU sets using </w:t>
      </w:r>
      <w:r>
        <w:t xml:space="preserve">the Protocol Description (if available) or using implementation specific means; </w:t>
      </w:r>
      <w:r>
        <w:rPr>
          <w:lang w:eastAsia="zh-CN"/>
        </w:rPr>
        <w:t xml:space="preserve">details of the RTP/SRTP headers, RTP header extensions and/or payloads that may be used to identify PDU Set Information are defined in 3GPP TS 26.522 [79]; </w:t>
      </w:r>
      <w:r>
        <w:t>and</w:t>
      </w:r>
      <w:bookmarkStart w:id="33" w:name="_GoBack"/>
      <w:bookmarkEnd w:id="33"/>
    </w:p>
    <w:p w14:paraId="1B1442C7" w14:textId="77777777" w:rsidR="006B120B" w:rsidRDefault="006B120B" w:rsidP="006B120B">
      <w:pPr>
        <w:pStyle w:val="B1"/>
      </w:pPr>
      <w:r>
        <w:t>-</w:t>
      </w:r>
      <w:r>
        <w:tab/>
        <w:t>for each DL PDU received</w:t>
      </w:r>
      <w:r w:rsidRPr="00C82EAE">
        <w:t xml:space="preserve"> </w:t>
      </w:r>
      <w:r>
        <w:t xml:space="preserve">for the corresponding QoS flow, the UPF shall provide PDU Set information which is available to the NG RAN in the GTP-U PDU Set Information Container extension header (see clause 6.5 of </w:t>
      </w:r>
      <w:r w:rsidRPr="00441CD0">
        <w:t>3GPP TS 38.415 [34]</w:t>
      </w:r>
      <w:r>
        <w:t>), including:</w:t>
      </w:r>
    </w:p>
    <w:p w14:paraId="73527C78" w14:textId="77777777" w:rsidR="006B120B" w:rsidRDefault="006B120B" w:rsidP="006B120B">
      <w:pPr>
        <w:pStyle w:val="B2"/>
      </w:pPr>
      <w:r>
        <w:t>-</w:t>
      </w:r>
      <w:r>
        <w:tab/>
        <w:t>the QoS Flow Identifier [QFI];</w:t>
      </w:r>
    </w:p>
    <w:p w14:paraId="3E7DFFEE" w14:textId="77777777" w:rsidR="006B120B" w:rsidRDefault="006B120B" w:rsidP="006B120B">
      <w:pPr>
        <w:pStyle w:val="B2"/>
      </w:pPr>
      <w:r>
        <w:t>-</w:t>
      </w:r>
      <w:r>
        <w:tab/>
        <w:t xml:space="preserve">the PDU Set Sequence Number [PSSN], which indicates </w:t>
      </w:r>
      <w:r>
        <w:rPr>
          <w:rFonts w:hint="eastAsia"/>
          <w:lang w:val="en-US" w:eastAsia="zh-CN"/>
        </w:rPr>
        <w:t>the sequence number of the PDU Set to which the current PDU</w:t>
      </w:r>
      <w:r>
        <w:rPr>
          <w:lang w:val="en-US" w:eastAsia="zh-CN"/>
        </w:rPr>
        <w:t xml:space="preserve"> belongs</w:t>
      </w:r>
      <w:r>
        <w:t>;</w:t>
      </w:r>
    </w:p>
    <w:p w14:paraId="02D01C84" w14:textId="77777777" w:rsidR="006B120B" w:rsidRDefault="006B120B" w:rsidP="006B120B">
      <w:pPr>
        <w:pStyle w:val="B2"/>
      </w:pPr>
      <w:r>
        <w:t>-</w:t>
      </w:r>
      <w:r>
        <w:tab/>
        <w:t xml:space="preserve">the PDU Sequence Number within the PDU Set [PSN], which indicates </w:t>
      </w:r>
      <w:r>
        <w:rPr>
          <w:rFonts w:hint="eastAsia"/>
          <w:lang w:val="en-US" w:eastAsia="zh-CN"/>
        </w:rPr>
        <w:t>the sequence number of the current PDU within the PDU Set</w:t>
      </w:r>
      <w:r>
        <w:t>;</w:t>
      </w:r>
    </w:p>
    <w:p w14:paraId="04E29945" w14:textId="77777777" w:rsidR="006B120B" w:rsidRDefault="006B120B" w:rsidP="006B120B">
      <w:pPr>
        <w:pStyle w:val="B2"/>
      </w:pPr>
      <w:r>
        <w:t>-</w:t>
      </w:r>
      <w:r>
        <w:tab/>
        <w:t xml:space="preserve">the End PDU of the PDU Set indicator [EPDU], which indicates </w:t>
      </w:r>
      <w:r>
        <w:rPr>
          <w:rFonts w:hint="eastAsia"/>
          <w:lang w:val="en-US" w:eastAsia="zh-CN"/>
        </w:rPr>
        <w:t>whether the current PDU is the last PDU of the PDU set</w:t>
      </w:r>
      <w:r>
        <w:t>;</w:t>
      </w:r>
    </w:p>
    <w:p w14:paraId="041EB115" w14:textId="77777777" w:rsidR="006B120B" w:rsidRPr="003D4461" w:rsidRDefault="006B120B" w:rsidP="006B120B">
      <w:pPr>
        <w:pStyle w:val="B2"/>
      </w:pPr>
      <w:r>
        <w:t>-</w:t>
      </w:r>
      <w:r>
        <w:tab/>
        <w:t>the PDU Set Importance [PSI], which identifies the relative importance of a PDU Set compared to other PDU Sets within the QoS Flow;</w:t>
      </w:r>
    </w:p>
    <w:p w14:paraId="287C21E7" w14:textId="77777777" w:rsidR="006B120B" w:rsidRDefault="006B120B" w:rsidP="006B120B">
      <w:pPr>
        <w:pStyle w:val="B2"/>
      </w:pPr>
      <w:r>
        <w:t>-</w:t>
      </w:r>
      <w:r>
        <w:tab/>
        <w:t xml:space="preserve">the PDU Set Size [PSSize] in bytes, which indicates the total size of all PDUs of the PDU Set to which </w:t>
      </w:r>
      <w:r>
        <w:rPr>
          <w:rFonts w:hint="eastAsia"/>
          <w:lang w:val="en-US" w:eastAsia="zh-CN"/>
        </w:rPr>
        <w:t>the current</w:t>
      </w:r>
      <w:r>
        <w:t xml:space="preserve"> PDU belongs.</w:t>
      </w:r>
    </w:p>
    <w:p w14:paraId="1F8F7E2B" w14:textId="56F951CA" w:rsidR="00A26809" w:rsidRDefault="00A26809" w:rsidP="00A26809">
      <w:pPr>
        <w:pStyle w:val="NO"/>
        <w:rPr>
          <w:ins w:id="34" w:author="ZTE" w:date="2024-09-26T09:31:00Z"/>
          <w:rFonts w:eastAsia="DengXian"/>
        </w:rPr>
      </w:pPr>
      <w:ins w:id="35" w:author="ZTE" w:date="2024-09-26T09:31:00Z">
        <w:r>
          <w:rPr>
            <w:rFonts w:eastAsia="DengXian"/>
          </w:rPr>
          <w:t>NOTE </w:t>
        </w:r>
        <w:r w:rsidRPr="00A26809">
          <w:rPr>
            <w:rFonts w:eastAsia="DengXian"/>
            <w:highlight w:val="yellow"/>
          </w:rPr>
          <w:t>X</w:t>
        </w:r>
        <w:r>
          <w:rPr>
            <w:rFonts w:eastAsia="DengXian"/>
          </w:rPr>
          <w:t>:</w:t>
        </w:r>
        <w:r>
          <w:rPr>
            <w:rFonts w:eastAsia="DengXian"/>
          </w:rPr>
          <w:tab/>
        </w:r>
      </w:ins>
      <w:ins w:id="36" w:author="ZTE" w:date="2024-09-26T10:16:00Z">
        <w:r w:rsidR="00AA5435">
          <w:rPr>
            <w:rFonts w:eastAsia="DengXian"/>
          </w:rPr>
          <w:t>T</w:t>
        </w:r>
      </w:ins>
      <w:ins w:id="37" w:author="ZTE" w:date="2024-09-26T10:14:00Z">
        <w:r w:rsidR="00AA5435">
          <w:rPr>
            <w:rFonts w:eastAsia="DengXian"/>
          </w:rPr>
          <w:t xml:space="preserve">he </w:t>
        </w:r>
      </w:ins>
      <w:ins w:id="38" w:author="ZTE" w:date="2024-09-26T10:15:00Z">
        <w:r w:rsidR="00AA5435">
          <w:rPr>
            <w:rFonts w:eastAsia="DengXian"/>
          </w:rPr>
          <w:t xml:space="preserve">number of </w:t>
        </w:r>
      </w:ins>
      <w:ins w:id="39" w:author="ZTE" w:date="2024-09-26T10:14:00Z">
        <w:r w:rsidR="00AA5435">
          <w:rPr>
            <w:rFonts w:eastAsia="DengXian"/>
          </w:rPr>
          <w:t xml:space="preserve">PDU Set </w:t>
        </w:r>
      </w:ins>
      <w:ins w:id="40" w:author="ZTE" w:date="2024-09-26T10:16:00Z">
        <w:r w:rsidR="00AA5435">
          <w:rPr>
            <w:rFonts w:eastAsia="DengXian"/>
          </w:rPr>
          <w:t xml:space="preserve">may </w:t>
        </w:r>
      </w:ins>
      <w:ins w:id="41" w:author="ZTE" w:date="2024-09-26T10:15:00Z">
        <w:r w:rsidR="00AA5435">
          <w:rPr>
            <w:rFonts w:eastAsia="DengXian"/>
          </w:rPr>
          <w:t>exceed 1024</w:t>
        </w:r>
      </w:ins>
      <w:ins w:id="42" w:author="ZTE" w:date="2024-09-26T10:16:00Z">
        <w:r w:rsidR="00AA5435">
          <w:rPr>
            <w:rFonts w:eastAsia="DengXian"/>
          </w:rPr>
          <w:t xml:space="preserve">, and </w:t>
        </w:r>
      </w:ins>
      <w:ins w:id="43" w:author="ZTE" w:date="2024-09-26T10:15:00Z">
        <w:r w:rsidR="00AA5435">
          <w:rPr>
            <w:rFonts w:eastAsia="DengXian"/>
          </w:rPr>
          <w:t xml:space="preserve">the number of PDU within the PDU Set </w:t>
        </w:r>
      </w:ins>
      <w:ins w:id="44" w:author="ZTE" w:date="2024-09-26T10:16:00Z">
        <w:r w:rsidR="00AA5435">
          <w:rPr>
            <w:rFonts w:eastAsia="DengXian"/>
          </w:rPr>
          <w:t xml:space="preserve">may </w:t>
        </w:r>
      </w:ins>
      <w:ins w:id="45" w:author="ZTE" w:date="2024-09-26T10:15:00Z">
        <w:r w:rsidR="00AA5435">
          <w:rPr>
            <w:rFonts w:eastAsia="DengXian"/>
          </w:rPr>
          <w:t>exceed 64.</w:t>
        </w:r>
      </w:ins>
      <w:ins w:id="46" w:author="ZTE" w:date="2024-09-26T10:16:00Z">
        <w:r w:rsidR="00AA5435">
          <w:rPr>
            <w:rFonts w:eastAsia="DengXian"/>
          </w:rPr>
          <w:t xml:space="preserve"> In such case,</w:t>
        </w:r>
      </w:ins>
      <w:ins w:id="47" w:author="ZTE" w:date="2024-09-26T10:15:00Z">
        <w:r w:rsidR="00AA5435">
          <w:rPr>
            <w:rFonts w:eastAsia="DengXian"/>
          </w:rPr>
          <w:t xml:space="preserve"> </w:t>
        </w:r>
      </w:ins>
      <w:ins w:id="48" w:author="ZTE" w:date="2024-09-26T10:16:00Z">
        <w:r w:rsidR="00AA5435">
          <w:rPr>
            <w:rFonts w:eastAsia="DengXian"/>
          </w:rPr>
          <w:t>t</w:t>
        </w:r>
      </w:ins>
      <w:ins w:id="49" w:author="ZTE" w:date="2024-09-26T09:31:00Z">
        <w:r>
          <w:rPr>
            <w:rFonts w:eastAsia="DengXian"/>
          </w:rPr>
          <w:t xml:space="preserve">he </w:t>
        </w:r>
      </w:ins>
      <w:ins w:id="50" w:author="ZTE" w:date="2024-09-26T10:13:00Z">
        <w:r w:rsidR="00AA5435">
          <w:rPr>
            <w:rFonts w:eastAsia="DengXian"/>
          </w:rPr>
          <w:t>UPF may re</w:t>
        </w:r>
      </w:ins>
      <w:ins w:id="51" w:author="ZTE" w:date="2024-09-26T10:39:00Z">
        <w:r w:rsidR="009F307B">
          <w:rPr>
            <w:rFonts w:eastAsia="DengXian"/>
          </w:rPr>
          <w:t>number</w:t>
        </w:r>
      </w:ins>
      <w:ins w:id="52" w:author="ZTE" w:date="2024-09-26T10:13:00Z">
        <w:r w:rsidR="00AA5435">
          <w:rPr>
            <w:rFonts w:eastAsia="DengXian"/>
          </w:rPr>
          <w:t xml:space="preserve"> the PSSN or the PSN </w:t>
        </w:r>
      </w:ins>
      <w:ins w:id="53" w:author="ZTE" w:date="2024-09-26T10:16:00Z">
        <w:r w:rsidR="00AA5435">
          <w:rPr>
            <w:rFonts w:eastAsia="DengXian"/>
          </w:rPr>
          <w:t>in implementation specific method</w:t>
        </w:r>
      </w:ins>
      <w:ins w:id="54" w:author="ZTE" w:date="2024-10-02T15:18:00Z">
        <w:r w:rsidR="00B26A29">
          <w:rPr>
            <w:rFonts w:eastAsia="DengXian"/>
          </w:rPr>
          <w:t xml:space="preserve"> (e.g. renumbering the PSSN/PSN from 0)</w:t>
        </w:r>
      </w:ins>
      <w:ins w:id="55" w:author="ZTE" w:date="2024-09-26T10:16:00Z">
        <w:r w:rsidR="00AA5435">
          <w:rPr>
            <w:rFonts w:eastAsia="DengXian"/>
          </w:rPr>
          <w:t xml:space="preserve">, </w:t>
        </w:r>
      </w:ins>
      <w:ins w:id="56" w:author="ZTE" w:date="2024-09-26T10:17:00Z">
        <w:r w:rsidR="00AA5435">
          <w:rPr>
            <w:rFonts w:eastAsia="DengXian"/>
          </w:rPr>
          <w:t xml:space="preserve">so as </w:t>
        </w:r>
      </w:ins>
      <w:ins w:id="57" w:author="ZTE" w:date="2024-09-26T10:16:00Z">
        <w:r w:rsidR="00AA5435">
          <w:rPr>
            <w:rFonts w:eastAsia="DengXian"/>
          </w:rPr>
          <w:t xml:space="preserve">to reduce possibility of </w:t>
        </w:r>
      </w:ins>
      <w:ins w:id="58" w:author="ZTE" w:date="2024-09-26T10:17:00Z">
        <w:r w:rsidR="00AA5435">
          <w:rPr>
            <w:rFonts w:eastAsia="DengXian"/>
          </w:rPr>
          <w:t>prob</w:t>
        </w:r>
      </w:ins>
      <w:ins w:id="59" w:author="ZTE" w:date="2024-09-26T10:20:00Z">
        <w:r w:rsidR="00085BF9">
          <w:rPr>
            <w:rFonts w:eastAsia="DengXian"/>
          </w:rPr>
          <w:t>lem</w:t>
        </w:r>
      </w:ins>
      <w:ins w:id="60" w:author="ZTE" w:date="2024-09-26T10:17:00Z">
        <w:r w:rsidR="00AA5435">
          <w:rPr>
            <w:rFonts w:eastAsia="DengXian"/>
          </w:rPr>
          <w:t xml:space="preserve"> to the NG-RAN on handling the PSSN or PSN</w:t>
        </w:r>
      </w:ins>
      <w:ins w:id="61" w:author="ZTE" w:date="2024-09-26T09:31:00Z">
        <w:r w:rsidRPr="00442188">
          <w:rPr>
            <w:rFonts w:eastAsia="DengXian"/>
          </w:rPr>
          <w:t>.</w:t>
        </w:r>
      </w:ins>
    </w:p>
    <w:p w14:paraId="3D2D56BD" w14:textId="77777777" w:rsidR="006B120B" w:rsidRDefault="006B120B" w:rsidP="006B120B">
      <w:pPr>
        <w:rPr>
          <w:rFonts w:eastAsia="DengXian"/>
        </w:rPr>
      </w:pPr>
      <w:r>
        <w:rPr>
          <w:rFonts w:eastAsia="DengXian"/>
        </w:rPr>
        <w:t xml:space="preserve">Upon being instructed to stop identifying PDU sets and performing PDU Set marking for a QoS flow, the </w:t>
      </w:r>
      <w:r w:rsidRPr="00F22783">
        <w:rPr>
          <w:rFonts w:eastAsia="DengXian"/>
        </w:rPr>
        <w:t xml:space="preserve">UPF </w:t>
      </w:r>
      <w:r>
        <w:rPr>
          <w:rFonts w:eastAsia="DengXian"/>
        </w:rPr>
        <w:t>shall stop doing so.</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A2371" w14:textId="77777777" w:rsidR="003D4F78" w:rsidRDefault="003D4F78">
      <w:r>
        <w:separator/>
      </w:r>
    </w:p>
  </w:endnote>
  <w:endnote w:type="continuationSeparator" w:id="0">
    <w:p w14:paraId="0B755971" w14:textId="77777777" w:rsidR="003D4F78" w:rsidRDefault="003D4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52A22A" w14:textId="77777777" w:rsidR="003D4F78" w:rsidRDefault="003D4F78">
      <w:r>
        <w:separator/>
      </w:r>
    </w:p>
  </w:footnote>
  <w:footnote w:type="continuationSeparator" w:id="0">
    <w:p w14:paraId="50EAEE35" w14:textId="77777777" w:rsidR="003D4F78" w:rsidRDefault="003D4F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22F9" w:rsidRDefault="005922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922F9" w:rsidRDefault="005922F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922F9" w:rsidRDefault="005922F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922F9" w:rsidRDefault="005922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1"/>
  </w:num>
  <w:num w:numId="11">
    <w:abstractNumId w:val="12"/>
  </w:num>
  <w:num w:numId="12">
    <w:abstractNumId w:val="26"/>
  </w:num>
  <w:num w:numId="13">
    <w:abstractNumId w:val="19"/>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4"/>
  </w:num>
  <w:num w:numId="18">
    <w:abstractNumId w:val="9"/>
  </w:num>
  <w:num w:numId="19">
    <w:abstractNumId w:val="18"/>
  </w:num>
  <w:num w:numId="20">
    <w:abstractNumId w:val="25"/>
  </w:num>
  <w:num w:numId="21">
    <w:abstractNumId w:val="23"/>
  </w:num>
  <w:num w:numId="22">
    <w:abstractNumId w:val="20"/>
  </w:num>
  <w:num w:numId="23">
    <w:abstractNumId w:val="13"/>
  </w:num>
  <w:num w:numId="24">
    <w:abstractNumId w:val="14"/>
  </w:num>
  <w:num w:numId="25">
    <w:abstractNumId w:val="17"/>
  </w:num>
  <w:num w:numId="26">
    <w:abstractNumId w:val="15"/>
  </w:num>
  <w:num w:numId="27">
    <w:abstractNumId w:val="22"/>
  </w:num>
  <w:num w:numId="2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4D52"/>
    <w:rsid w:val="00007E3D"/>
    <w:rsid w:val="000141A2"/>
    <w:rsid w:val="00017971"/>
    <w:rsid w:val="000225B8"/>
    <w:rsid w:val="00022E4A"/>
    <w:rsid w:val="000265E3"/>
    <w:rsid w:val="00027F94"/>
    <w:rsid w:val="00034274"/>
    <w:rsid w:val="00034F5F"/>
    <w:rsid w:val="00037761"/>
    <w:rsid w:val="0004293C"/>
    <w:rsid w:val="0005682E"/>
    <w:rsid w:val="000715B8"/>
    <w:rsid w:val="000756C1"/>
    <w:rsid w:val="00084FCC"/>
    <w:rsid w:val="00085BF9"/>
    <w:rsid w:val="00086872"/>
    <w:rsid w:val="000917BC"/>
    <w:rsid w:val="00095428"/>
    <w:rsid w:val="000956DD"/>
    <w:rsid w:val="000A0880"/>
    <w:rsid w:val="000A6394"/>
    <w:rsid w:val="000B0B14"/>
    <w:rsid w:val="000B5D42"/>
    <w:rsid w:val="000B7FED"/>
    <w:rsid w:val="000C038A"/>
    <w:rsid w:val="000C6598"/>
    <w:rsid w:val="000C75A3"/>
    <w:rsid w:val="000D26C7"/>
    <w:rsid w:val="000D44B3"/>
    <w:rsid w:val="000D6995"/>
    <w:rsid w:val="000D6ED8"/>
    <w:rsid w:val="00107BCB"/>
    <w:rsid w:val="001100C3"/>
    <w:rsid w:val="00116A13"/>
    <w:rsid w:val="00122715"/>
    <w:rsid w:val="00140F4F"/>
    <w:rsid w:val="00145D43"/>
    <w:rsid w:val="00154E26"/>
    <w:rsid w:val="00164947"/>
    <w:rsid w:val="00166F3A"/>
    <w:rsid w:val="00171061"/>
    <w:rsid w:val="00184897"/>
    <w:rsid w:val="00184B72"/>
    <w:rsid w:val="0018523A"/>
    <w:rsid w:val="0018629C"/>
    <w:rsid w:val="00186B96"/>
    <w:rsid w:val="00192C46"/>
    <w:rsid w:val="00196754"/>
    <w:rsid w:val="001A08B3"/>
    <w:rsid w:val="001A7B60"/>
    <w:rsid w:val="001B0B1B"/>
    <w:rsid w:val="001B52F0"/>
    <w:rsid w:val="001B7A65"/>
    <w:rsid w:val="001C07B1"/>
    <w:rsid w:val="001C0907"/>
    <w:rsid w:val="001D2C67"/>
    <w:rsid w:val="001E41F3"/>
    <w:rsid w:val="001E55AF"/>
    <w:rsid w:val="001E606F"/>
    <w:rsid w:val="001E638B"/>
    <w:rsid w:val="001F073E"/>
    <w:rsid w:val="001F5B25"/>
    <w:rsid w:val="001F6021"/>
    <w:rsid w:val="002049EC"/>
    <w:rsid w:val="0023084E"/>
    <w:rsid w:val="00240981"/>
    <w:rsid w:val="00257184"/>
    <w:rsid w:val="0026004D"/>
    <w:rsid w:val="002640DD"/>
    <w:rsid w:val="00275D12"/>
    <w:rsid w:val="0028104A"/>
    <w:rsid w:val="00284FEB"/>
    <w:rsid w:val="002860C4"/>
    <w:rsid w:val="00287B7F"/>
    <w:rsid w:val="002A1A29"/>
    <w:rsid w:val="002B18D3"/>
    <w:rsid w:val="002B5741"/>
    <w:rsid w:val="002C2041"/>
    <w:rsid w:val="002C6228"/>
    <w:rsid w:val="002D2017"/>
    <w:rsid w:val="002D7B96"/>
    <w:rsid w:val="002E472E"/>
    <w:rsid w:val="002E5C64"/>
    <w:rsid w:val="002E7394"/>
    <w:rsid w:val="00300049"/>
    <w:rsid w:val="00301F52"/>
    <w:rsid w:val="00305409"/>
    <w:rsid w:val="00312999"/>
    <w:rsid w:val="00315B68"/>
    <w:rsid w:val="00321CD3"/>
    <w:rsid w:val="003247A1"/>
    <w:rsid w:val="0033319A"/>
    <w:rsid w:val="00334AA3"/>
    <w:rsid w:val="00340135"/>
    <w:rsid w:val="00346EB2"/>
    <w:rsid w:val="00347E96"/>
    <w:rsid w:val="00357104"/>
    <w:rsid w:val="003609EF"/>
    <w:rsid w:val="0036231A"/>
    <w:rsid w:val="00374DD4"/>
    <w:rsid w:val="00376BF2"/>
    <w:rsid w:val="0038164E"/>
    <w:rsid w:val="003874BA"/>
    <w:rsid w:val="00395ADB"/>
    <w:rsid w:val="0039620F"/>
    <w:rsid w:val="003D4F78"/>
    <w:rsid w:val="003D5B82"/>
    <w:rsid w:val="003E1A36"/>
    <w:rsid w:val="003F3CAF"/>
    <w:rsid w:val="00410371"/>
    <w:rsid w:val="00412FDE"/>
    <w:rsid w:val="0042093E"/>
    <w:rsid w:val="00420A26"/>
    <w:rsid w:val="004242F1"/>
    <w:rsid w:val="00425379"/>
    <w:rsid w:val="00431A88"/>
    <w:rsid w:val="004417E6"/>
    <w:rsid w:val="0044302E"/>
    <w:rsid w:val="00455F7B"/>
    <w:rsid w:val="00465DA5"/>
    <w:rsid w:val="004720BD"/>
    <w:rsid w:val="00477CB6"/>
    <w:rsid w:val="00480F2C"/>
    <w:rsid w:val="004932EC"/>
    <w:rsid w:val="004B20DB"/>
    <w:rsid w:val="004B5E64"/>
    <w:rsid w:val="004B75B7"/>
    <w:rsid w:val="004C58A3"/>
    <w:rsid w:val="004D31BD"/>
    <w:rsid w:val="004D6575"/>
    <w:rsid w:val="004E2FC1"/>
    <w:rsid w:val="004F0D74"/>
    <w:rsid w:val="004F20B4"/>
    <w:rsid w:val="004F4036"/>
    <w:rsid w:val="004F4D89"/>
    <w:rsid w:val="0050232C"/>
    <w:rsid w:val="00502A68"/>
    <w:rsid w:val="00503B97"/>
    <w:rsid w:val="00505967"/>
    <w:rsid w:val="00510D55"/>
    <w:rsid w:val="00511A46"/>
    <w:rsid w:val="00511EE6"/>
    <w:rsid w:val="00513528"/>
    <w:rsid w:val="005141D9"/>
    <w:rsid w:val="0051580D"/>
    <w:rsid w:val="00525F6E"/>
    <w:rsid w:val="00531746"/>
    <w:rsid w:val="005327E7"/>
    <w:rsid w:val="00537758"/>
    <w:rsid w:val="0054614C"/>
    <w:rsid w:val="00547111"/>
    <w:rsid w:val="005533DF"/>
    <w:rsid w:val="005633C8"/>
    <w:rsid w:val="00571A25"/>
    <w:rsid w:val="00590855"/>
    <w:rsid w:val="005922F9"/>
    <w:rsid w:val="00592956"/>
    <w:rsid w:val="00592D74"/>
    <w:rsid w:val="005A416F"/>
    <w:rsid w:val="005C055A"/>
    <w:rsid w:val="005C729C"/>
    <w:rsid w:val="005E2C44"/>
    <w:rsid w:val="005F0605"/>
    <w:rsid w:val="005F7195"/>
    <w:rsid w:val="00605FA4"/>
    <w:rsid w:val="006109B8"/>
    <w:rsid w:val="00611589"/>
    <w:rsid w:val="00621188"/>
    <w:rsid w:val="006257ED"/>
    <w:rsid w:val="00626C6C"/>
    <w:rsid w:val="00635410"/>
    <w:rsid w:val="006402E1"/>
    <w:rsid w:val="0064392B"/>
    <w:rsid w:val="0064470D"/>
    <w:rsid w:val="00653BE6"/>
    <w:rsid w:val="00653DE4"/>
    <w:rsid w:val="00656FEA"/>
    <w:rsid w:val="0066038E"/>
    <w:rsid w:val="00665C47"/>
    <w:rsid w:val="00671AB7"/>
    <w:rsid w:val="00680956"/>
    <w:rsid w:val="00693448"/>
    <w:rsid w:val="00693F9C"/>
    <w:rsid w:val="00695808"/>
    <w:rsid w:val="006A3588"/>
    <w:rsid w:val="006A41CD"/>
    <w:rsid w:val="006A6E02"/>
    <w:rsid w:val="006B120B"/>
    <w:rsid w:val="006B46FB"/>
    <w:rsid w:val="006C5DA6"/>
    <w:rsid w:val="006D33A2"/>
    <w:rsid w:val="006E21FB"/>
    <w:rsid w:val="006E5805"/>
    <w:rsid w:val="006E7499"/>
    <w:rsid w:val="006F4128"/>
    <w:rsid w:val="006F5571"/>
    <w:rsid w:val="00701074"/>
    <w:rsid w:val="00730DC0"/>
    <w:rsid w:val="00733555"/>
    <w:rsid w:val="007352CF"/>
    <w:rsid w:val="00735F5C"/>
    <w:rsid w:val="00740C6A"/>
    <w:rsid w:val="0075209F"/>
    <w:rsid w:val="00752315"/>
    <w:rsid w:val="007543DE"/>
    <w:rsid w:val="0075449C"/>
    <w:rsid w:val="007545FE"/>
    <w:rsid w:val="00754D96"/>
    <w:rsid w:val="00763288"/>
    <w:rsid w:val="00775B8B"/>
    <w:rsid w:val="0078067A"/>
    <w:rsid w:val="007872AE"/>
    <w:rsid w:val="00792342"/>
    <w:rsid w:val="007977A8"/>
    <w:rsid w:val="007B26AB"/>
    <w:rsid w:val="007B485E"/>
    <w:rsid w:val="007B512A"/>
    <w:rsid w:val="007B650D"/>
    <w:rsid w:val="007C2097"/>
    <w:rsid w:val="007D6A07"/>
    <w:rsid w:val="007F7259"/>
    <w:rsid w:val="008038FA"/>
    <w:rsid w:val="0080408C"/>
    <w:rsid w:val="008040A8"/>
    <w:rsid w:val="00812C71"/>
    <w:rsid w:val="00814C9D"/>
    <w:rsid w:val="00817D1E"/>
    <w:rsid w:val="00821F1B"/>
    <w:rsid w:val="00822544"/>
    <w:rsid w:val="008228D4"/>
    <w:rsid w:val="008279FA"/>
    <w:rsid w:val="008312E5"/>
    <w:rsid w:val="00832D75"/>
    <w:rsid w:val="00846CDB"/>
    <w:rsid w:val="008532B4"/>
    <w:rsid w:val="008626E7"/>
    <w:rsid w:val="0086763E"/>
    <w:rsid w:val="00870EE7"/>
    <w:rsid w:val="00876067"/>
    <w:rsid w:val="00883465"/>
    <w:rsid w:val="00885167"/>
    <w:rsid w:val="008863B9"/>
    <w:rsid w:val="00890B82"/>
    <w:rsid w:val="00891BFD"/>
    <w:rsid w:val="008A404F"/>
    <w:rsid w:val="008A45A6"/>
    <w:rsid w:val="008B159F"/>
    <w:rsid w:val="008D3CCC"/>
    <w:rsid w:val="008D5ACC"/>
    <w:rsid w:val="008E5810"/>
    <w:rsid w:val="008F3789"/>
    <w:rsid w:val="008F686C"/>
    <w:rsid w:val="008F7B94"/>
    <w:rsid w:val="0090445B"/>
    <w:rsid w:val="00910038"/>
    <w:rsid w:val="009148DE"/>
    <w:rsid w:val="00916442"/>
    <w:rsid w:val="00917C65"/>
    <w:rsid w:val="009234A7"/>
    <w:rsid w:val="00937040"/>
    <w:rsid w:val="00941E30"/>
    <w:rsid w:val="009421AD"/>
    <w:rsid w:val="009448B1"/>
    <w:rsid w:val="00952276"/>
    <w:rsid w:val="009543E3"/>
    <w:rsid w:val="00964524"/>
    <w:rsid w:val="0097314A"/>
    <w:rsid w:val="009777D9"/>
    <w:rsid w:val="009912B1"/>
    <w:rsid w:val="00991677"/>
    <w:rsid w:val="00991B88"/>
    <w:rsid w:val="00996406"/>
    <w:rsid w:val="009A447A"/>
    <w:rsid w:val="009A5753"/>
    <w:rsid w:val="009A579D"/>
    <w:rsid w:val="009B349C"/>
    <w:rsid w:val="009B7A69"/>
    <w:rsid w:val="009C044A"/>
    <w:rsid w:val="009D6B3C"/>
    <w:rsid w:val="009D7FEB"/>
    <w:rsid w:val="009E3297"/>
    <w:rsid w:val="009E3A9C"/>
    <w:rsid w:val="009F307B"/>
    <w:rsid w:val="009F5D8D"/>
    <w:rsid w:val="009F734F"/>
    <w:rsid w:val="00A06EC5"/>
    <w:rsid w:val="00A16A3C"/>
    <w:rsid w:val="00A17C62"/>
    <w:rsid w:val="00A22EE7"/>
    <w:rsid w:val="00A2367D"/>
    <w:rsid w:val="00A246B6"/>
    <w:rsid w:val="00A26809"/>
    <w:rsid w:val="00A32665"/>
    <w:rsid w:val="00A43638"/>
    <w:rsid w:val="00A47E70"/>
    <w:rsid w:val="00A50CF0"/>
    <w:rsid w:val="00A654C2"/>
    <w:rsid w:val="00A7671C"/>
    <w:rsid w:val="00AA17FB"/>
    <w:rsid w:val="00AA2285"/>
    <w:rsid w:val="00AA2C77"/>
    <w:rsid w:val="00AA2CBC"/>
    <w:rsid w:val="00AA5435"/>
    <w:rsid w:val="00AB269B"/>
    <w:rsid w:val="00AB3F46"/>
    <w:rsid w:val="00AC4315"/>
    <w:rsid w:val="00AC5820"/>
    <w:rsid w:val="00AD1CD8"/>
    <w:rsid w:val="00AD26D3"/>
    <w:rsid w:val="00AE2D86"/>
    <w:rsid w:val="00AE7F2D"/>
    <w:rsid w:val="00B15F11"/>
    <w:rsid w:val="00B1719A"/>
    <w:rsid w:val="00B258BB"/>
    <w:rsid w:val="00B264BC"/>
    <w:rsid w:val="00B26A29"/>
    <w:rsid w:val="00B31FA3"/>
    <w:rsid w:val="00B34836"/>
    <w:rsid w:val="00B67B97"/>
    <w:rsid w:val="00B90720"/>
    <w:rsid w:val="00B92130"/>
    <w:rsid w:val="00B9353F"/>
    <w:rsid w:val="00B935E5"/>
    <w:rsid w:val="00B96071"/>
    <w:rsid w:val="00B968C8"/>
    <w:rsid w:val="00BA3EC5"/>
    <w:rsid w:val="00BA51D9"/>
    <w:rsid w:val="00BB4D20"/>
    <w:rsid w:val="00BB5DFC"/>
    <w:rsid w:val="00BC74B6"/>
    <w:rsid w:val="00BC7A3F"/>
    <w:rsid w:val="00BD279D"/>
    <w:rsid w:val="00BD4F93"/>
    <w:rsid w:val="00BD6BB8"/>
    <w:rsid w:val="00BE3C24"/>
    <w:rsid w:val="00BE7ACA"/>
    <w:rsid w:val="00BF379B"/>
    <w:rsid w:val="00C001A7"/>
    <w:rsid w:val="00C0036E"/>
    <w:rsid w:val="00C009B3"/>
    <w:rsid w:val="00C204E0"/>
    <w:rsid w:val="00C33AFF"/>
    <w:rsid w:val="00C471EF"/>
    <w:rsid w:val="00C50007"/>
    <w:rsid w:val="00C575EC"/>
    <w:rsid w:val="00C65902"/>
    <w:rsid w:val="00C66BA2"/>
    <w:rsid w:val="00C71238"/>
    <w:rsid w:val="00C804D9"/>
    <w:rsid w:val="00C870F6"/>
    <w:rsid w:val="00C90231"/>
    <w:rsid w:val="00C95985"/>
    <w:rsid w:val="00CA138F"/>
    <w:rsid w:val="00CC1D6A"/>
    <w:rsid w:val="00CC2EFF"/>
    <w:rsid w:val="00CC4B5B"/>
    <w:rsid w:val="00CC5026"/>
    <w:rsid w:val="00CC68D0"/>
    <w:rsid w:val="00CD3D02"/>
    <w:rsid w:val="00CE5050"/>
    <w:rsid w:val="00D03F9A"/>
    <w:rsid w:val="00D06D51"/>
    <w:rsid w:val="00D07792"/>
    <w:rsid w:val="00D12CDF"/>
    <w:rsid w:val="00D1616B"/>
    <w:rsid w:val="00D16CC6"/>
    <w:rsid w:val="00D24991"/>
    <w:rsid w:val="00D40288"/>
    <w:rsid w:val="00D45F5C"/>
    <w:rsid w:val="00D50255"/>
    <w:rsid w:val="00D628A4"/>
    <w:rsid w:val="00D66520"/>
    <w:rsid w:val="00D72F57"/>
    <w:rsid w:val="00D74CCC"/>
    <w:rsid w:val="00D82983"/>
    <w:rsid w:val="00D83047"/>
    <w:rsid w:val="00D84AE9"/>
    <w:rsid w:val="00D85F45"/>
    <w:rsid w:val="00DA0684"/>
    <w:rsid w:val="00DB0856"/>
    <w:rsid w:val="00DB2A86"/>
    <w:rsid w:val="00DC3213"/>
    <w:rsid w:val="00DC3756"/>
    <w:rsid w:val="00DC7116"/>
    <w:rsid w:val="00DD05DD"/>
    <w:rsid w:val="00DD3786"/>
    <w:rsid w:val="00DD7857"/>
    <w:rsid w:val="00DE34CF"/>
    <w:rsid w:val="00DE5561"/>
    <w:rsid w:val="00DE7A24"/>
    <w:rsid w:val="00DF1E6C"/>
    <w:rsid w:val="00DF3107"/>
    <w:rsid w:val="00DF5C61"/>
    <w:rsid w:val="00E02FD0"/>
    <w:rsid w:val="00E07EC8"/>
    <w:rsid w:val="00E13F3D"/>
    <w:rsid w:val="00E26B7B"/>
    <w:rsid w:val="00E270D3"/>
    <w:rsid w:val="00E31918"/>
    <w:rsid w:val="00E34898"/>
    <w:rsid w:val="00E40877"/>
    <w:rsid w:val="00E41ACB"/>
    <w:rsid w:val="00E67523"/>
    <w:rsid w:val="00E820AB"/>
    <w:rsid w:val="00E83C7C"/>
    <w:rsid w:val="00E87B17"/>
    <w:rsid w:val="00E942B1"/>
    <w:rsid w:val="00EA7490"/>
    <w:rsid w:val="00EB045F"/>
    <w:rsid w:val="00EB09B7"/>
    <w:rsid w:val="00EB1774"/>
    <w:rsid w:val="00EB2ECB"/>
    <w:rsid w:val="00EC3B8C"/>
    <w:rsid w:val="00ED7512"/>
    <w:rsid w:val="00EE09FC"/>
    <w:rsid w:val="00EE7D7C"/>
    <w:rsid w:val="00EF54EE"/>
    <w:rsid w:val="00EF6764"/>
    <w:rsid w:val="00F13C62"/>
    <w:rsid w:val="00F16603"/>
    <w:rsid w:val="00F16EA9"/>
    <w:rsid w:val="00F173CD"/>
    <w:rsid w:val="00F25D98"/>
    <w:rsid w:val="00F300FB"/>
    <w:rsid w:val="00F460B5"/>
    <w:rsid w:val="00F564E8"/>
    <w:rsid w:val="00F6055A"/>
    <w:rsid w:val="00F61CAC"/>
    <w:rsid w:val="00F6789B"/>
    <w:rsid w:val="00F8138A"/>
    <w:rsid w:val="00FA111C"/>
    <w:rsid w:val="00FB6042"/>
    <w:rsid w:val="00FB6386"/>
    <w:rsid w:val="00FB7694"/>
    <w:rsid w:val="00FC05F5"/>
    <w:rsid w:val="00FC09CA"/>
    <w:rsid w:val="00FC3F52"/>
    <w:rsid w:val="00FC7121"/>
    <w:rsid w:val="00FD447E"/>
    <w:rsid w:val="00FD6E7A"/>
    <w:rsid w:val="00FE52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7B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5Char">
    <w:name w:val="Heading 5 Char"/>
    <w:link w:val="Heading5"/>
    <w:rsid w:val="00671AB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5922F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07BCB"/>
    <w:rPr>
      <w:rFonts w:ascii="Arial" w:hAnsi="Arial"/>
      <w:sz w:val="18"/>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107BCB"/>
    <w:rPr>
      <w:rFonts w:ascii="Arial" w:hAnsi="Arial"/>
      <w:b/>
      <w:lang w:val="en-GB" w:eastAsia="en-US"/>
    </w:rPr>
  </w:style>
  <w:style w:type="character" w:customStyle="1" w:styleId="TFChar">
    <w:name w:val="TF Char"/>
    <w:link w:val="TF"/>
    <w:qFormat/>
    <w:rsid w:val="00671AB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671A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671AB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922F9"/>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1AB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671AB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1AB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1AB7"/>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1AB7"/>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5922F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71AB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uiPriority w:val="99"/>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qFormat/>
    <w:rsid w:val="00671AB7"/>
    <w:rPr>
      <w:rFonts w:ascii="Times New Roman" w:hAnsi="Times New Roman"/>
      <w:lang w:val="en-GB" w:eastAsia="en-US"/>
    </w:rPr>
  </w:style>
  <w:style w:type="character" w:customStyle="1" w:styleId="HTMLAddressChar1">
    <w:name w:val="HTML Address Char1"/>
    <w:basedOn w:val="DefaultParagraphFont"/>
    <w:rsid w:val="005922F9"/>
    <w:rPr>
      <w:i/>
      <w:iCs/>
    </w:rPr>
  </w:style>
  <w:style w:type="character" w:customStyle="1" w:styleId="HTMLPreformattedChar1">
    <w:name w:val="HTML Preformatted Char1"/>
    <w:basedOn w:val="DefaultParagraphFont"/>
    <w:rsid w:val="005922F9"/>
    <w:rPr>
      <w:rFonts w:ascii="Consolas" w:hAnsi="Consolas"/>
    </w:rPr>
  </w:style>
  <w:style w:type="character" w:customStyle="1" w:styleId="BodyTextChar1">
    <w:name w:val="Body Text Char1"/>
    <w:basedOn w:val="DefaultParagraphFont"/>
    <w:rsid w:val="005922F9"/>
  </w:style>
  <w:style w:type="character" w:customStyle="1" w:styleId="MessageHeaderChar1">
    <w:name w:val="Message Header Char1"/>
    <w:basedOn w:val="DefaultParagraphFont"/>
    <w:rsid w:val="005922F9"/>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5922F9"/>
  </w:style>
  <w:style w:type="character" w:customStyle="1" w:styleId="PlainTextChar1">
    <w:name w:val="Plain Text Char1"/>
    <w:basedOn w:val="DefaultParagraphFont"/>
    <w:rsid w:val="005922F9"/>
    <w:rPr>
      <w:rFonts w:ascii="Consolas" w:hAnsi="Consolas"/>
      <w:sz w:val="21"/>
      <w:szCs w:val="21"/>
    </w:rPr>
  </w:style>
  <w:style w:type="character" w:customStyle="1" w:styleId="IntenseQuoteChar1">
    <w:name w:val="Intense Quote Char1"/>
    <w:basedOn w:val="DefaultParagraphFont"/>
    <w:uiPriority w:val="30"/>
    <w:rsid w:val="005922F9"/>
    <w:rPr>
      <w:i/>
      <w:iCs/>
      <w:color w:val="4F81BD" w:themeColor="accent1"/>
    </w:rPr>
  </w:style>
  <w:style w:type="character" w:customStyle="1" w:styleId="QuoteChar1">
    <w:name w:val="Quote Char1"/>
    <w:basedOn w:val="DefaultParagraphFont"/>
    <w:uiPriority w:val="29"/>
    <w:rsid w:val="005922F9"/>
    <w:rPr>
      <w:i/>
      <w:iCs/>
      <w:color w:val="404040" w:themeColor="text1" w:themeTint="BF"/>
    </w:rPr>
  </w:style>
  <w:style w:type="character" w:customStyle="1" w:styleId="FooterChar1">
    <w:name w:val="Footer Char1"/>
    <w:basedOn w:val="DefaultParagraphFont"/>
    <w:rsid w:val="005922F9"/>
  </w:style>
  <w:style w:type="character" w:customStyle="1" w:styleId="MacroTextChar1">
    <w:name w:val="Macro Text Char1"/>
    <w:basedOn w:val="DefaultParagraphFont"/>
    <w:rsid w:val="005922F9"/>
    <w:rPr>
      <w:rFonts w:ascii="Consolas" w:hAnsi="Consolas"/>
    </w:rPr>
  </w:style>
  <w:style w:type="character" w:customStyle="1" w:styleId="SalutationChar1">
    <w:name w:val="Salutation Char1"/>
    <w:basedOn w:val="DefaultParagraphFont"/>
    <w:rsid w:val="005922F9"/>
  </w:style>
  <w:style w:type="character" w:customStyle="1" w:styleId="TitleChar1">
    <w:name w:val="Title Char1"/>
    <w:basedOn w:val="DefaultParagraphFont"/>
    <w:rsid w:val="005922F9"/>
    <w:rPr>
      <w:rFonts w:asciiTheme="majorHAnsi" w:eastAsiaTheme="majorEastAsia" w:hAnsiTheme="majorHAnsi" w:cstheme="majorBidi"/>
      <w:spacing w:val="-10"/>
      <w:kern w:val="28"/>
      <w:sz w:val="56"/>
      <w:szCs w:val="56"/>
    </w:rPr>
  </w:style>
  <w:style w:type="paragraph" w:customStyle="1" w:styleId="tal0">
    <w:name w:val="tal"/>
    <w:basedOn w:val="Normal"/>
    <w:rsid w:val="005922F9"/>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5922F9"/>
  </w:style>
  <w:style w:type="character" w:customStyle="1" w:styleId="SubtitleChar1">
    <w:name w:val="Subtitle Char1"/>
    <w:basedOn w:val="DefaultParagraphFont"/>
    <w:rsid w:val="005922F9"/>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5922F9"/>
  </w:style>
  <w:style w:type="character" w:customStyle="1" w:styleId="HeaderChar1">
    <w:name w:val="Header Char1"/>
    <w:basedOn w:val="DefaultParagraphFont"/>
    <w:rsid w:val="005922F9"/>
  </w:style>
  <w:style w:type="character" w:customStyle="1" w:styleId="EndnoteTextChar1">
    <w:name w:val="Endnote Text Char1"/>
    <w:basedOn w:val="DefaultParagraphFont"/>
    <w:rsid w:val="005922F9"/>
  </w:style>
  <w:style w:type="character" w:customStyle="1" w:styleId="BodyText2Char1">
    <w:name w:val="Body Text 2 Char1"/>
    <w:basedOn w:val="DefaultParagraphFont"/>
    <w:rsid w:val="005922F9"/>
  </w:style>
  <w:style w:type="character" w:customStyle="1" w:styleId="BodyText3Char1">
    <w:name w:val="Body Text 3 Char1"/>
    <w:basedOn w:val="DefaultParagraphFont"/>
    <w:rsid w:val="005922F9"/>
    <w:rPr>
      <w:sz w:val="16"/>
      <w:szCs w:val="16"/>
    </w:rPr>
  </w:style>
  <w:style w:type="character" w:customStyle="1" w:styleId="BodyTextFirstIndentChar1">
    <w:name w:val="Body Text First Indent Char1"/>
    <w:basedOn w:val="BodyTextChar1"/>
    <w:rsid w:val="005922F9"/>
  </w:style>
  <w:style w:type="character" w:customStyle="1" w:styleId="BodyTextIndentChar1">
    <w:name w:val="Body Text Indent Char1"/>
    <w:basedOn w:val="DefaultParagraphFont"/>
    <w:rsid w:val="005922F9"/>
  </w:style>
  <w:style w:type="character" w:customStyle="1" w:styleId="BodyTextFirstIndent2Char1">
    <w:name w:val="Body Text First Indent 2 Char1"/>
    <w:basedOn w:val="BodyTextIndentChar1"/>
    <w:rsid w:val="005922F9"/>
  </w:style>
  <w:style w:type="character" w:customStyle="1" w:styleId="BodyTextIndent2Char1">
    <w:name w:val="Body Text Indent 2 Char1"/>
    <w:basedOn w:val="DefaultParagraphFont"/>
    <w:rsid w:val="005922F9"/>
  </w:style>
  <w:style w:type="character" w:customStyle="1" w:styleId="BodyTextIndent3Char1">
    <w:name w:val="Body Text Indent 3 Char1"/>
    <w:basedOn w:val="DefaultParagraphFont"/>
    <w:rsid w:val="005922F9"/>
    <w:rPr>
      <w:sz w:val="16"/>
      <w:szCs w:val="16"/>
    </w:rPr>
  </w:style>
  <w:style w:type="character" w:customStyle="1" w:styleId="ClosingChar1">
    <w:name w:val="Closing Char1"/>
    <w:basedOn w:val="DefaultParagraphFont"/>
    <w:rsid w:val="005922F9"/>
  </w:style>
  <w:style w:type="character" w:customStyle="1" w:styleId="DateChar1">
    <w:name w:val="Date Char1"/>
    <w:basedOn w:val="DefaultParagraphFont"/>
    <w:rsid w:val="005922F9"/>
  </w:style>
  <w:style w:type="character" w:customStyle="1" w:styleId="DocumentMapChar1">
    <w:name w:val="Document Map Char1"/>
    <w:basedOn w:val="DefaultParagraphFont"/>
    <w:rsid w:val="005922F9"/>
    <w:rPr>
      <w:rFonts w:ascii="Segoe UI" w:hAnsi="Segoe UI" w:cs="Segoe UI"/>
      <w:sz w:val="16"/>
      <w:szCs w:val="16"/>
    </w:rPr>
  </w:style>
  <w:style w:type="character" w:customStyle="1" w:styleId="E-mailSignatureChar1">
    <w:name w:val="E-mail Signature Char1"/>
    <w:basedOn w:val="DefaultParagraphFont"/>
    <w:rsid w:val="005922F9"/>
  </w:style>
  <w:style w:type="character" w:customStyle="1" w:styleId="Heading3Char1">
    <w:name w:val="Heading 3 Char1"/>
    <w:locked/>
    <w:rsid w:val="005922F9"/>
    <w:rPr>
      <w:rFonts w:ascii="Arial" w:hAnsi="Arial"/>
      <w:sz w:val="28"/>
      <w:lang w:eastAsia="en-US"/>
    </w:rPr>
  </w:style>
  <w:style w:type="paragraph" w:customStyle="1" w:styleId="Style1">
    <w:name w:val="Style1"/>
    <w:basedOn w:val="Normal"/>
    <w:link w:val="Style1Char"/>
    <w:qFormat/>
    <w:rsid w:val="005922F9"/>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5922F9"/>
    <w:rPr>
      <w:rFonts w:ascii="Arial" w:eastAsia="DengXian" w:hAnsi="Arial"/>
      <w:sz w:val="28"/>
      <w:lang w:val="en-GB" w:eastAsia="en-GB"/>
    </w:rPr>
  </w:style>
  <w:style w:type="paragraph" w:customStyle="1" w:styleId="Style2">
    <w:name w:val="Style2"/>
    <w:basedOn w:val="Normal"/>
    <w:link w:val="Style2Char"/>
    <w:qFormat/>
    <w:rsid w:val="005922F9"/>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5922F9"/>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AA55D-30FC-4678-BC17-D5F2B9DD0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868</TotalTime>
  <Pages>4</Pages>
  <Words>1528</Words>
  <Characters>8712</Characters>
  <Application>Microsoft Office Word</Application>
  <DocSecurity>0</DocSecurity>
  <Lines>72</Lines>
  <Paragraphs>20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Hefei, P.R. China; 14th – 18th October 2024</vt:lpstr>
      <vt:lpstr>        5.38.3	Support of PDU Set based QoS Handling</vt:lpstr>
      <vt:lpstr>MTG_TITLE</vt:lpstr>
    </vt:vector>
  </TitlesOfParts>
  <Company>3GPP Support Team</Company>
  <LinksUpToDate>false</LinksUpToDate>
  <CharactersWithSpaces>10220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311</cp:revision>
  <cp:lastPrinted>1899-12-31T23:00:00Z</cp:lastPrinted>
  <dcterms:created xsi:type="dcterms:W3CDTF">2020-02-03T08:32:00Z</dcterms:created>
  <dcterms:modified xsi:type="dcterms:W3CDTF">2024-10-02T07:20:00Z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